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2BDCE" w:rsidR="001E41F3" w:rsidRDefault="00B51550">
      <w:pPr>
        <w:pStyle w:val="CRCoverPage"/>
        <w:tabs>
          <w:tab w:val="right" w:pos="9639"/>
        </w:tabs>
        <w:spacing w:after="0"/>
        <w:rPr>
          <w:b/>
          <w:i/>
          <w:noProof/>
          <w:sz w:val="28"/>
        </w:rPr>
      </w:pPr>
      <w:r w:rsidRPr="00B51550">
        <w:rPr>
          <w:b/>
          <w:noProof/>
          <w:sz w:val="24"/>
        </w:rPr>
        <w:t>3GPP TSG-RAN WG2 Meeting #129</w:t>
      </w:r>
      <w:r w:rsidR="001E41F3">
        <w:rPr>
          <w:b/>
          <w:i/>
          <w:noProof/>
          <w:sz w:val="28"/>
        </w:rPr>
        <w:tab/>
      </w:r>
      <w:r w:rsidR="0093499F" w:rsidRPr="0093499F">
        <w:rPr>
          <w:b/>
          <w:i/>
          <w:noProof/>
          <w:sz w:val="28"/>
        </w:rPr>
        <w:t>R2-2501429</w:t>
      </w:r>
    </w:p>
    <w:p w14:paraId="7CB45193" w14:textId="6C3FC537" w:rsidR="001E41F3" w:rsidRDefault="00E87E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51550" w:rsidRPr="00B51550">
        <w:rPr>
          <w:b/>
          <w:noProof/>
          <w:sz w:val="24"/>
        </w:rPr>
        <w:t>Athens, Greece, Feb. 17th – 21st,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7CF92" w:rsidR="001E41F3" w:rsidRPr="00410371" w:rsidRDefault="00CB26AB" w:rsidP="00540E54">
            <w:pPr>
              <w:pStyle w:val="CRCoverPage"/>
              <w:spacing w:after="0"/>
              <w:jc w:val="center"/>
              <w:rPr>
                <w:noProof/>
              </w:rPr>
            </w:pPr>
            <w:r w:rsidRPr="00CB26AB">
              <w:rPr>
                <w:b/>
                <w:noProof/>
                <w:sz w:val="28"/>
              </w:rPr>
              <w:t>5270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86679" w:rsidR="001E41F3" w:rsidRPr="00410371" w:rsidRDefault="009349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08C53" w:rsidR="001E41F3" w:rsidRPr="00410371" w:rsidRDefault="00F35088">
            <w:pPr>
              <w:pStyle w:val="CRCoverPage"/>
              <w:spacing w:after="0"/>
              <w:jc w:val="center"/>
              <w:rPr>
                <w:noProof/>
                <w:sz w:val="28"/>
              </w:rPr>
            </w:pPr>
            <w:r>
              <w:rPr>
                <w:b/>
                <w:noProof/>
                <w:sz w:val="28"/>
              </w:rPr>
              <w:t>18</w:t>
            </w:r>
            <w:r w:rsidR="00B51550">
              <w:rPr>
                <w:b/>
                <w:noProof/>
                <w:sz w:val="28"/>
              </w:rPr>
              <w:t>.</w:t>
            </w:r>
            <w:r>
              <w:rPr>
                <w:b/>
                <w:noProof/>
                <w:sz w:val="28"/>
              </w:rPr>
              <w:t>4</w:t>
            </w:r>
            <w:r w:rsidR="00B515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FF33F" w:rsidR="001E41F3" w:rsidRDefault="00B51550">
            <w:pPr>
              <w:pStyle w:val="CRCoverPage"/>
              <w:spacing w:after="0"/>
              <w:ind w:left="100"/>
              <w:rPr>
                <w:noProof/>
              </w:rPr>
            </w:pPr>
            <w:r w:rsidRPr="00B51550">
              <w:t xml:space="preserve">Correction to </w:t>
            </w:r>
            <w:r w:rsidR="003C10E3" w:rsidRPr="003C10E3">
              <w:t>PC5 RLC channel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614" w:rsidR="001E41F3" w:rsidRDefault="00B515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9C00E" w:rsidR="001E41F3" w:rsidRDefault="00204C14">
            <w:pPr>
              <w:pStyle w:val="CRCoverPage"/>
              <w:spacing w:after="0"/>
              <w:ind w:left="100"/>
              <w:rPr>
                <w:noProof/>
              </w:rPr>
            </w:pPr>
            <w:r>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B512C" w:rsidR="001E41F3" w:rsidRDefault="00B51550">
            <w:pPr>
              <w:pStyle w:val="CRCoverPage"/>
              <w:spacing w:after="0"/>
              <w:ind w:left="100"/>
              <w:rPr>
                <w:noProof/>
              </w:rPr>
            </w:pPr>
            <w:r>
              <w:rPr>
                <w:noProof/>
              </w:rP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258E9" w:rsidR="001E41F3" w:rsidRDefault="00204C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A6BF5" w14:textId="2352B54B" w:rsidR="00A9424D" w:rsidRDefault="008C003A" w:rsidP="00B51550">
            <w:pPr>
              <w:pStyle w:val="CRCoverPage"/>
              <w:spacing w:after="0"/>
              <w:ind w:left="100"/>
            </w:pPr>
            <w:bookmarkStart w:id="1" w:name="_Hlk188806620"/>
            <w:r>
              <w:rPr>
                <w:noProof/>
              </w:rPr>
              <w:t xml:space="preserve">1. </w:t>
            </w:r>
            <w:r w:rsidR="00A9424D">
              <w:rPr>
                <w:noProof/>
              </w:rPr>
              <w:t xml:space="preserve">The list </w:t>
            </w:r>
            <w:r w:rsidR="00A9424D" w:rsidRPr="008C003A">
              <w:rPr>
                <w:i/>
                <w:iCs/>
              </w:rPr>
              <w:t>sl-E2E-QoS-InfoListPC5</w:t>
            </w:r>
            <w:r w:rsidR="00A9424D">
              <w:rPr>
                <w:i/>
                <w:iCs/>
              </w:rPr>
              <w:t xml:space="preserve"> </w:t>
            </w:r>
            <w:r w:rsidR="00A9424D">
              <w:t xml:space="preserve">in </w:t>
            </w:r>
            <w:proofErr w:type="spellStart"/>
            <w:r w:rsidR="00A9424D">
              <w:rPr>
                <w:i/>
              </w:rPr>
              <w:t>UEInformationRequestSidelink</w:t>
            </w:r>
            <w:proofErr w:type="spellEnd"/>
            <w:r w:rsidR="00A9424D">
              <w:t xml:space="preserve"> message is a full list which is not using </w:t>
            </w:r>
            <w:proofErr w:type="spellStart"/>
            <w:r w:rsidR="00A9424D">
              <w:t>ToAddModList</w:t>
            </w:r>
            <w:proofErr w:type="spellEnd"/>
            <w:r w:rsidR="00A9424D">
              <w:t xml:space="preserve"> and </w:t>
            </w:r>
            <w:proofErr w:type="spellStart"/>
            <w:r w:rsidR="00A9424D">
              <w:t>ToReleaseList</w:t>
            </w:r>
            <w:proofErr w:type="spellEnd"/>
            <w:r w:rsidR="00A9424D">
              <w:t xml:space="preserve"> structure. According to the general rules in 6.1.3, the receiving UE shall delete all the entries in the current configuration, and consider the entry(</w:t>
            </w:r>
            <w:proofErr w:type="spellStart"/>
            <w:r w:rsidR="00A9424D">
              <w:t>ies</w:t>
            </w:r>
            <w:proofErr w:type="spellEnd"/>
            <w:r w:rsidR="00A9424D">
              <w:t xml:space="preserve">) in the received list as newly created. Thus, </w:t>
            </w:r>
            <w:r w:rsidR="002B5084">
              <w:t xml:space="preserve">upon reception of such list, </w:t>
            </w:r>
            <w:r w:rsidR="00A9424D">
              <w:t>the</w:t>
            </w:r>
            <w:r w:rsidR="002B5084">
              <w:t xml:space="preserve"> </w:t>
            </w:r>
            <w:r w:rsidR="00A9424D">
              <w:t xml:space="preserve">Relay UE </w:t>
            </w:r>
            <w:r w:rsidR="002B5084">
              <w:t xml:space="preserve">should not be required to </w:t>
            </w:r>
            <w:r w:rsidR="00A9424D">
              <w:t>compar</w:t>
            </w:r>
            <w:r w:rsidR="002B5084">
              <w:t>e</w:t>
            </w:r>
            <w:r w:rsidR="00A9424D">
              <w:t xml:space="preserve"> the newly receive</w:t>
            </w:r>
            <w:r w:rsidR="002B5084">
              <w:t>d</w:t>
            </w:r>
            <w:r w:rsidR="00A9424D">
              <w:t xml:space="preserve"> entry and </w:t>
            </w:r>
            <w:r w:rsidR="002B5084">
              <w:t xml:space="preserve">the </w:t>
            </w:r>
            <w:r w:rsidR="00A9424D">
              <w:t>existing configuration</w:t>
            </w:r>
            <w:r w:rsidR="002B5084">
              <w:t xml:space="preserve">, </w:t>
            </w:r>
            <w:proofErr w:type="gramStart"/>
            <w:r w:rsidR="002B5084">
              <w:t>e.g.</w:t>
            </w:r>
            <w:proofErr w:type="gramEnd"/>
            <w:r w:rsidR="002B5084">
              <w:t xml:space="preserve"> whether it’s part of the current configuration</w:t>
            </w:r>
            <w:r w:rsidR="00A9424D">
              <w:t xml:space="preserve">. </w:t>
            </w:r>
          </w:p>
          <w:p w14:paraId="35E21FF8" w14:textId="77777777" w:rsidR="00CB2C90" w:rsidRDefault="00CB2C90" w:rsidP="00B51550">
            <w:pPr>
              <w:pStyle w:val="CRCoverPage"/>
              <w:spacing w:after="0"/>
              <w:ind w:left="100"/>
            </w:pPr>
          </w:p>
          <w:p w14:paraId="616A4705" w14:textId="4C58C5BA" w:rsidR="00A9424D" w:rsidRDefault="00A9424D" w:rsidP="002B5084">
            <w:pPr>
              <w:pStyle w:val="CRCoverPage"/>
              <w:spacing w:after="0"/>
              <w:ind w:left="100"/>
            </w:pPr>
            <w:r>
              <w:t xml:space="preserve">2. </w:t>
            </w:r>
            <w:r w:rsidR="00415510">
              <w:rPr>
                <w:rFonts w:hint="eastAsia"/>
              </w:rPr>
              <w:t>The E2E QoS list is used to derive the second-hop RLC channel configuration by the Relay UE. But after receiving a new QoS list and releasing the old QoS list, there is no UE requirement to release the RLC channel configuration unless otherwise specified. So</w:t>
            </w:r>
            <w:r w:rsidR="00A55596">
              <w:t>,</w:t>
            </w:r>
            <w:r w:rsidR="00415510">
              <w:rPr>
                <w:rFonts w:hint="eastAsia"/>
              </w:rPr>
              <w:t xml:space="preserve"> the interpretation </w:t>
            </w:r>
            <w:r w:rsidR="00A55596">
              <w:t>of</w:t>
            </w:r>
            <w:r w:rsidR="00415510">
              <w:rPr>
                <w:rFonts w:hint="eastAsia"/>
              </w:rPr>
              <w:t xml:space="preserve"> the current procedural text is: The Relay UE derives the RLC configuration based on the newly receive</w:t>
            </w:r>
            <w:r w:rsidR="0052372C">
              <w:t>d</w:t>
            </w:r>
            <w:r w:rsidR="00415510">
              <w:rPr>
                <w:rFonts w:hint="eastAsia"/>
              </w:rPr>
              <w:t xml:space="preserve"> list, and then </w:t>
            </w:r>
            <w:r w:rsidR="0052372C">
              <w:t>performs</w:t>
            </w:r>
            <w:r w:rsidR="00415510">
              <w:rPr>
                <w:rFonts w:hint="eastAsia"/>
              </w:rPr>
              <w:t xml:space="preserve"> the delta configuration on top of the old RLC configuration, </w:t>
            </w:r>
            <w:proofErr w:type="gramStart"/>
            <w:r w:rsidR="00415510">
              <w:rPr>
                <w:rFonts w:hint="eastAsia"/>
              </w:rPr>
              <w:t>i.e.</w:t>
            </w:r>
            <w:proofErr w:type="gramEnd"/>
            <w:r w:rsidR="00415510">
              <w:rPr>
                <w:rFonts w:hint="eastAsia"/>
              </w:rPr>
              <w:t xml:space="preserve"> the UE keeps the old RLC configuration. Then if the QoS info is released, the UE should release the corresponding RLC channels which may be not so clear in the current specification.</w:t>
            </w:r>
          </w:p>
          <w:p w14:paraId="6C11DD95" w14:textId="77777777" w:rsidR="0070389D" w:rsidRDefault="0070389D" w:rsidP="00B51550">
            <w:pPr>
              <w:pStyle w:val="CRCoverPage"/>
              <w:spacing w:after="0"/>
              <w:ind w:left="100"/>
              <w:rPr>
                <w:iCs/>
              </w:rPr>
            </w:pPr>
          </w:p>
          <w:bookmarkEnd w:id="1"/>
          <w:p w14:paraId="35EC0672" w14:textId="1F1B1E6D" w:rsidR="00252292" w:rsidRDefault="0093499F" w:rsidP="00B51550">
            <w:pPr>
              <w:pStyle w:val="CRCoverPage"/>
              <w:spacing w:after="0"/>
              <w:ind w:left="100"/>
            </w:pPr>
            <w:r>
              <w:t>3</w:t>
            </w:r>
            <w:r w:rsidR="00CB2C90">
              <w:t xml:space="preserve">. </w:t>
            </w:r>
            <w:r w:rsidR="00252292">
              <w:rPr>
                <w:noProof/>
              </w:rPr>
              <w:t xml:space="preserve">It looks strange that a </w:t>
            </w:r>
            <w:r w:rsidR="0076318A">
              <w:rPr>
                <w:noProof/>
              </w:rPr>
              <w:t xml:space="preserve">RLC channel </w:t>
            </w:r>
            <w:r w:rsidR="00252292">
              <w:rPr>
                <w:noProof/>
              </w:rPr>
              <w:t>release behavour</w:t>
            </w:r>
            <w:r w:rsidR="0076318A">
              <w:rPr>
                <w:noProof/>
              </w:rPr>
              <w:t xml:space="preserve"> in 5.8.9.7.1</w:t>
            </w:r>
            <w:r w:rsidR="00252292">
              <w:rPr>
                <w:noProof/>
              </w:rPr>
              <w:t xml:space="preserve"> is triggered by </w:t>
            </w:r>
            <w:r w:rsidR="0076318A">
              <w:rPr>
                <w:noProof/>
              </w:rPr>
              <w:t>the</w:t>
            </w:r>
            <w:r w:rsidR="00252292">
              <w:rPr>
                <w:noProof/>
              </w:rPr>
              <w:t xml:space="preserve"> </w:t>
            </w:r>
            <w:r w:rsidR="0076318A">
              <w:rPr>
                <w:noProof/>
              </w:rPr>
              <w:t xml:space="preserve">subclause 5.8.9.7.2 for RLC channel </w:t>
            </w:r>
            <w:r w:rsidR="00252292">
              <w:rPr>
                <w:noProof/>
              </w:rPr>
              <w:t>add</w:t>
            </w:r>
            <w:r w:rsidR="0076318A">
              <w:rPr>
                <w:noProof/>
              </w:rPr>
              <w:t>ition</w:t>
            </w:r>
            <w:r w:rsidR="00252292">
              <w:rPr>
                <w:noProof/>
              </w:rPr>
              <w:t>/mod</w:t>
            </w:r>
            <w:r w:rsidR="0076318A">
              <w:rPr>
                <w:noProof/>
              </w:rPr>
              <w:t>ification</w:t>
            </w:r>
            <w:r w:rsidR="00252292">
              <w:rPr>
                <w:noProof/>
              </w:rPr>
              <w:t xml:space="preserve">. So </w:t>
            </w:r>
            <w:r w:rsidR="00415510">
              <w:rPr>
                <w:noProof/>
              </w:rPr>
              <w:t xml:space="preserve">suggest to </w:t>
            </w:r>
            <w:r w:rsidR="00252292">
              <w:rPr>
                <w:noProof/>
              </w:rPr>
              <w:t>move the derivation of RLC channel configuration to a separate clause.</w:t>
            </w:r>
          </w:p>
          <w:p w14:paraId="2FB8050C" w14:textId="77777777" w:rsidR="00252292" w:rsidRDefault="00252292" w:rsidP="00B51550">
            <w:pPr>
              <w:pStyle w:val="CRCoverPage"/>
              <w:spacing w:after="0"/>
              <w:ind w:left="100"/>
            </w:pPr>
          </w:p>
          <w:p w14:paraId="50DED961" w14:textId="6E6B015A" w:rsidR="00CB2C90" w:rsidRDefault="0093499F" w:rsidP="00B51550">
            <w:pPr>
              <w:pStyle w:val="CRCoverPage"/>
              <w:spacing w:after="0"/>
              <w:ind w:left="100"/>
            </w:pPr>
            <w:r>
              <w:t>4</w:t>
            </w:r>
            <w:r w:rsidR="00252292">
              <w:t xml:space="preserve">. </w:t>
            </w:r>
            <w:r w:rsidR="00CB2C90">
              <w:t>Some typos exist in the procedural text.</w:t>
            </w:r>
          </w:p>
          <w:p w14:paraId="708AA7DE" w14:textId="21F88A34" w:rsidR="00B51550" w:rsidRPr="00B51550" w:rsidRDefault="00B51550" w:rsidP="007038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24103" w14:textId="77777777" w:rsidR="00447763" w:rsidRDefault="00447763" w:rsidP="00B51550">
            <w:pPr>
              <w:pStyle w:val="CRCoverPage"/>
              <w:spacing w:after="0"/>
              <w:ind w:left="100"/>
              <w:rPr>
                <w:rFonts w:eastAsia="MS Mincho"/>
              </w:rPr>
            </w:pPr>
            <w:r>
              <w:rPr>
                <w:rFonts w:eastAsia="MS Mincho"/>
              </w:rPr>
              <w:t xml:space="preserve">In subclause 5.8.9.7.2, </w:t>
            </w:r>
          </w:p>
          <w:p w14:paraId="47466F8C" w14:textId="0D93C10D" w:rsidR="00252292" w:rsidRDefault="00A30E2C" w:rsidP="00447763">
            <w:pPr>
              <w:pStyle w:val="CRCoverPage"/>
              <w:numPr>
                <w:ilvl w:val="0"/>
                <w:numId w:val="6"/>
              </w:numPr>
              <w:spacing w:after="0"/>
              <w:rPr>
                <w:rFonts w:eastAsia="MS Mincho"/>
              </w:rPr>
            </w:pPr>
            <w:r>
              <w:rPr>
                <w:rFonts w:eastAsia="MS Mincho"/>
              </w:rPr>
              <w:t>M</w:t>
            </w:r>
            <w:r w:rsidR="00447763">
              <w:rPr>
                <w:rFonts w:eastAsia="MS Mincho"/>
              </w:rPr>
              <w:t>ove the description on how to derive RLC channel configuration to a new separate subclause 5.8.9.7.0;</w:t>
            </w:r>
          </w:p>
          <w:p w14:paraId="6ACA3C32" w14:textId="01FE82F3" w:rsidR="0093499F" w:rsidRDefault="0093499F" w:rsidP="00B51550">
            <w:pPr>
              <w:pStyle w:val="CRCoverPage"/>
              <w:spacing w:after="0"/>
              <w:ind w:left="100"/>
              <w:rPr>
                <w:rFonts w:eastAsia="宋体"/>
              </w:rPr>
            </w:pPr>
            <w:r>
              <w:t>In subclause</w:t>
            </w:r>
            <w:r>
              <w:rPr>
                <w:rFonts w:eastAsia="宋体"/>
              </w:rPr>
              <w:t xml:space="preserve"> 5.8.9.7.1</w:t>
            </w:r>
            <w:r w:rsidR="004031D7">
              <w:rPr>
                <w:rFonts w:eastAsia="宋体"/>
              </w:rPr>
              <w:t xml:space="preserve">, </w:t>
            </w:r>
            <w:r>
              <w:rPr>
                <w:rFonts w:eastAsia="MS Mincho"/>
              </w:rPr>
              <w:t>5.8.9.7.2</w:t>
            </w:r>
            <w:r w:rsidR="004031D7">
              <w:rPr>
                <w:rFonts w:eastAsia="MS Mincho"/>
              </w:rPr>
              <w:t xml:space="preserve">, </w:t>
            </w:r>
            <w:r w:rsidR="004031D7">
              <w:rPr>
                <w:lang w:eastAsia="ko-KR"/>
              </w:rPr>
              <w:t>5.8.9.11.3, and 5.8.9.11.4</w:t>
            </w:r>
            <w:r>
              <w:rPr>
                <w:rFonts w:eastAsia="宋体"/>
              </w:rPr>
              <w:t>,</w:t>
            </w:r>
          </w:p>
          <w:p w14:paraId="4AD45F1D" w14:textId="136D60F7" w:rsidR="0093499F" w:rsidRDefault="0093499F" w:rsidP="0093499F">
            <w:pPr>
              <w:pStyle w:val="CRCoverPage"/>
              <w:numPr>
                <w:ilvl w:val="0"/>
                <w:numId w:val="6"/>
              </w:numPr>
              <w:spacing w:after="0"/>
              <w:rPr>
                <w:rFonts w:eastAsia="MS Mincho"/>
              </w:rPr>
            </w:pPr>
            <w:r w:rsidRPr="0093499F">
              <w:rPr>
                <w:rFonts w:eastAsia="MS Mincho"/>
              </w:rPr>
              <w:lastRenderedPageBreak/>
              <w:t xml:space="preserve">Update the clause number </w:t>
            </w:r>
            <w:r>
              <w:rPr>
                <w:rFonts w:eastAsia="MS Mincho"/>
              </w:rPr>
              <w:t>to 5.8.9.7.0 for</w:t>
            </w:r>
            <w:r w:rsidRPr="0093499F">
              <w:rPr>
                <w:rFonts w:eastAsia="MS Mincho"/>
              </w:rPr>
              <w:t xml:space="preserve"> </w:t>
            </w:r>
            <w:proofErr w:type="spellStart"/>
            <w:r w:rsidRPr="0093499F">
              <w:rPr>
                <w:rFonts w:eastAsia="MS Mincho"/>
              </w:rPr>
              <w:t>Deriviation</w:t>
            </w:r>
            <w:proofErr w:type="spellEnd"/>
            <w:r w:rsidRPr="0093499F">
              <w:rPr>
                <w:rFonts w:eastAsia="MS Mincho"/>
              </w:rPr>
              <w:t xml:space="preserve"> of PC5 Relay RLC channel configuration;</w:t>
            </w:r>
          </w:p>
          <w:p w14:paraId="44EEC9F7" w14:textId="7E12AA48" w:rsidR="004031D7" w:rsidRDefault="004031D7" w:rsidP="004031D7">
            <w:pPr>
              <w:pStyle w:val="CRCoverPage"/>
              <w:spacing w:after="0"/>
              <w:ind w:left="100"/>
            </w:pPr>
            <w:r>
              <w:t>In subclause 5.8.9.11.</w:t>
            </w:r>
            <w:r w:rsidR="00A30E2C">
              <w:t>3</w:t>
            </w:r>
            <w:r>
              <w:t xml:space="preserve">, </w:t>
            </w:r>
          </w:p>
          <w:p w14:paraId="17C6EB6A" w14:textId="6B663867" w:rsidR="004031D7" w:rsidRPr="004031D7" w:rsidRDefault="00A30E2C" w:rsidP="004031D7">
            <w:pPr>
              <w:pStyle w:val="CRCoverPage"/>
              <w:numPr>
                <w:ilvl w:val="0"/>
                <w:numId w:val="6"/>
              </w:numPr>
              <w:spacing w:after="0"/>
              <w:rPr>
                <w:rFonts w:eastAsia="MS Mincho"/>
              </w:rPr>
            </w:pPr>
            <w:r>
              <w:rPr>
                <w:rFonts w:eastAsia="MS Mincho"/>
              </w:rPr>
              <w:t xml:space="preserve">Remove </w:t>
            </w:r>
            <w:r w:rsidR="004031D7" w:rsidRPr="004031D7">
              <w:rPr>
                <w:rFonts w:eastAsia="MS Mincho"/>
              </w:rPr>
              <w:t>the condition for QoS info</w:t>
            </w:r>
            <w:r>
              <w:rPr>
                <w:rFonts w:eastAsia="MS Mincho"/>
              </w:rPr>
              <w:t>, as it’s the only case in this release</w:t>
            </w:r>
            <w:r w:rsidR="004031D7" w:rsidRPr="004031D7">
              <w:rPr>
                <w:rFonts w:eastAsia="MS Mincho"/>
              </w:rPr>
              <w:t>;</w:t>
            </w:r>
          </w:p>
          <w:p w14:paraId="3A6E5A2C" w14:textId="0365647B" w:rsidR="004031D7" w:rsidRDefault="004031D7" w:rsidP="004031D7">
            <w:pPr>
              <w:pStyle w:val="CRCoverPage"/>
              <w:numPr>
                <w:ilvl w:val="0"/>
                <w:numId w:val="6"/>
              </w:numPr>
              <w:spacing w:after="0"/>
              <w:rPr>
                <w:rFonts w:eastAsia="MS Mincho"/>
              </w:rPr>
            </w:pPr>
            <w:r>
              <w:rPr>
                <w:rFonts w:eastAsia="MS Mincho"/>
              </w:rPr>
              <w:t xml:space="preserve">Remove the </w:t>
            </w:r>
            <w:proofErr w:type="spellStart"/>
            <w:r>
              <w:rPr>
                <w:rFonts w:eastAsia="MS Mincho"/>
              </w:rPr>
              <w:t>comparision</w:t>
            </w:r>
            <w:proofErr w:type="spellEnd"/>
            <w:r>
              <w:rPr>
                <w:rFonts w:eastAsia="MS Mincho"/>
              </w:rPr>
              <w:t xml:space="preserve"> between the received SLRB index value and the one stored in current configuration;</w:t>
            </w:r>
          </w:p>
          <w:p w14:paraId="3861B799" w14:textId="54759CD5" w:rsidR="004031D7" w:rsidRDefault="004031D7" w:rsidP="004031D7">
            <w:pPr>
              <w:pStyle w:val="CRCoverPage"/>
              <w:spacing w:after="0"/>
              <w:ind w:left="100"/>
            </w:pPr>
            <w:r>
              <w:t xml:space="preserve">In subclause 5.8.9.11.3 and 5.8.9.11.4, </w:t>
            </w:r>
          </w:p>
          <w:p w14:paraId="76FA29E6" w14:textId="33C48B45" w:rsidR="004031D7" w:rsidRPr="004031D7" w:rsidRDefault="004031D7" w:rsidP="004031D7">
            <w:pPr>
              <w:pStyle w:val="CRCoverPage"/>
              <w:numPr>
                <w:ilvl w:val="0"/>
                <w:numId w:val="6"/>
              </w:numPr>
              <w:spacing w:after="0"/>
              <w:rPr>
                <w:rFonts w:eastAsia="MS Mincho"/>
              </w:rPr>
            </w:pPr>
            <w:r>
              <w:rPr>
                <w:rFonts w:eastAsia="MS Mincho"/>
              </w:rPr>
              <w:t xml:space="preserve">Remove the </w:t>
            </w:r>
            <w:proofErr w:type="spellStart"/>
            <w:r>
              <w:rPr>
                <w:rFonts w:eastAsia="MS Mincho"/>
              </w:rPr>
              <w:t>reduandant</w:t>
            </w:r>
            <w:proofErr w:type="spellEnd"/>
            <w:r>
              <w:rPr>
                <w:rFonts w:eastAsia="MS Mincho"/>
              </w:rPr>
              <w:t xml:space="preserve"> branch of triggering RLC channel handling, as it would be triggered by RLC channel configuration derivation in clause 5.8.9.7.0</w:t>
            </w:r>
            <w:r w:rsidRPr="004031D7">
              <w:rPr>
                <w:rFonts w:eastAsia="MS Mincho"/>
              </w:rPr>
              <w:t>;</w:t>
            </w:r>
          </w:p>
          <w:p w14:paraId="7FB57676" w14:textId="77777777" w:rsidR="004D3ADA" w:rsidRDefault="00447763" w:rsidP="00B51550">
            <w:pPr>
              <w:pStyle w:val="CRCoverPage"/>
              <w:spacing w:after="0"/>
              <w:ind w:left="100"/>
            </w:pPr>
            <w:r>
              <w:t xml:space="preserve">In subclause 5.8.9.1a.1.2 and 5.8.9.1a.2.2, </w:t>
            </w:r>
          </w:p>
          <w:p w14:paraId="319314A4" w14:textId="2F0220EA" w:rsidR="00447763" w:rsidRDefault="00447763" w:rsidP="004D3ADA">
            <w:pPr>
              <w:pStyle w:val="CRCoverPage"/>
              <w:numPr>
                <w:ilvl w:val="0"/>
                <w:numId w:val="6"/>
              </w:numPr>
              <w:spacing w:after="0"/>
              <w:rPr>
                <w:b/>
                <w:noProof/>
              </w:rPr>
            </w:pPr>
            <w:r>
              <w:t>change “triggers” to “trigger”;</w:t>
            </w:r>
          </w:p>
          <w:p w14:paraId="5BD54547" w14:textId="77777777" w:rsidR="004031D7" w:rsidRPr="004031D7" w:rsidRDefault="004031D7" w:rsidP="0093499F">
            <w:pPr>
              <w:pStyle w:val="CRCoverPage"/>
              <w:spacing w:after="0"/>
              <w:ind w:left="100"/>
              <w:rPr>
                <w:rFonts w:eastAsiaTheme="minorEastAsia"/>
                <w:lang w:eastAsia="zh-CN"/>
              </w:rPr>
            </w:pPr>
          </w:p>
          <w:p w14:paraId="316788E1" w14:textId="77777777" w:rsidR="00B51550" w:rsidRPr="0093499F"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Pr="00F316CC" w:rsidRDefault="00B51550" w:rsidP="00B51550">
            <w:pPr>
              <w:pStyle w:val="CRCoverPage"/>
              <w:spacing w:after="0"/>
              <w:ind w:left="100"/>
              <w:rPr>
                <w:noProof/>
                <w:u w:val="single"/>
                <w:lang w:val="en-US"/>
              </w:rPr>
            </w:pPr>
            <w:r w:rsidRPr="00F316CC">
              <w:rPr>
                <w:noProof/>
                <w:u w:val="single"/>
                <w:lang w:val="en-US"/>
              </w:rPr>
              <w:t>Impacted 5G architecture options:</w:t>
            </w:r>
          </w:p>
          <w:p w14:paraId="79328710" w14:textId="77777777" w:rsidR="00B51550" w:rsidRPr="00F316CC" w:rsidRDefault="00B51550" w:rsidP="00B51550">
            <w:pPr>
              <w:pStyle w:val="CRCoverPage"/>
              <w:spacing w:after="0"/>
              <w:ind w:left="100"/>
              <w:rPr>
                <w:noProof/>
                <w:lang w:val="en-US"/>
              </w:rPr>
            </w:pPr>
            <w:r w:rsidRPr="00F316CC">
              <w:rPr>
                <w:noProof/>
                <w:lang w:val="en-US"/>
              </w:rPr>
              <w:t>NR SA</w:t>
            </w:r>
          </w:p>
          <w:p w14:paraId="227468DA" w14:textId="77777777" w:rsidR="00B51550" w:rsidRPr="00F316CC" w:rsidRDefault="00B51550" w:rsidP="00B51550">
            <w:pPr>
              <w:pStyle w:val="CRCoverPage"/>
              <w:spacing w:after="0"/>
              <w:ind w:left="100"/>
              <w:rPr>
                <w:noProof/>
                <w:lang w:val="en-US"/>
              </w:rPr>
            </w:pPr>
          </w:p>
          <w:p w14:paraId="66E7265F" w14:textId="77777777" w:rsidR="00B51550" w:rsidRPr="00F316CC" w:rsidRDefault="00B51550" w:rsidP="00B51550">
            <w:pPr>
              <w:pStyle w:val="CRCoverPage"/>
              <w:spacing w:after="0"/>
              <w:ind w:left="100"/>
              <w:rPr>
                <w:noProof/>
                <w:u w:val="single"/>
                <w:lang w:val="en-US"/>
              </w:rPr>
            </w:pPr>
            <w:r w:rsidRPr="00F316CC">
              <w:rPr>
                <w:noProof/>
                <w:u w:val="single"/>
                <w:lang w:val="en-US"/>
              </w:rPr>
              <w:t>Impacted functionality:</w:t>
            </w:r>
          </w:p>
          <w:p w14:paraId="4CB7E6AC" w14:textId="0E7A4A7A" w:rsidR="00B51550" w:rsidRPr="00F316CC" w:rsidRDefault="00204C14" w:rsidP="00B51550">
            <w:pPr>
              <w:pStyle w:val="CRCoverPage"/>
              <w:spacing w:after="0"/>
              <w:ind w:left="100"/>
              <w:rPr>
                <w:noProof/>
                <w:lang w:val="en-US"/>
              </w:rPr>
            </w:pPr>
            <w:r>
              <w:rPr>
                <w:rFonts w:eastAsiaTheme="minorEastAsia"/>
                <w:noProof/>
                <w:lang w:eastAsia="zh-CN"/>
              </w:rPr>
              <w:t>L2 U2U SL relay operation</w:t>
            </w:r>
          </w:p>
          <w:p w14:paraId="46193E5C" w14:textId="77777777" w:rsidR="00B51550" w:rsidRPr="00F316CC" w:rsidRDefault="00B51550" w:rsidP="00B51550">
            <w:pPr>
              <w:pStyle w:val="CRCoverPage"/>
              <w:spacing w:after="0"/>
              <w:ind w:left="100"/>
              <w:rPr>
                <w:noProof/>
                <w:lang w:val="en-US"/>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0A06F513" w:rsidR="00B51550" w:rsidRDefault="00B51550" w:rsidP="00B51550">
            <w:pPr>
              <w:pStyle w:val="CRCoverPage"/>
              <w:numPr>
                <w:ilvl w:val="0"/>
                <w:numId w:val="3"/>
              </w:numPr>
              <w:spacing w:after="0"/>
              <w:rPr>
                <w:noProof/>
                <w:lang w:eastAsia="ja-JP"/>
              </w:rPr>
            </w:pPr>
            <w:r>
              <w:rPr>
                <w:noProof/>
                <w:lang w:eastAsia="ja-JP"/>
              </w:rPr>
              <w:t>If the network is implemented according to the CR and the UE is not</w:t>
            </w:r>
            <w:r>
              <w:rPr>
                <w:rFonts w:eastAsia="宋体"/>
                <w:noProof/>
                <w:lang w:eastAsia="zh-CN"/>
              </w:rPr>
              <w:t>,</w:t>
            </w:r>
            <w:r>
              <w:rPr>
                <w:noProof/>
                <w:lang w:eastAsia="ja-JP"/>
              </w:rPr>
              <w:t xml:space="preserve"> </w:t>
            </w:r>
            <w:r>
              <w:rPr>
                <w:rFonts w:eastAsia="宋体"/>
                <w:noProof/>
                <w:lang w:eastAsia="zh-CN"/>
              </w:rPr>
              <w:t>there is no inter-operability issue, as</w:t>
            </w:r>
            <w:r>
              <w:t xml:space="preserve"> the</w:t>
            </w:r>
            <w:r w:rsidR="004D3ADA">
              <w:t xml:space="preserve"> changes are to UE behaviour.</w:t>
            </w:r>
            <w:r>
              <w:rPr>
                <w:rFonts w:eastAsia="宋体"/>
                <w:noProof/>
                <w:lang w:eastAsia="zh-CN"/>
              </w:rPr>
              <w:t xml:space="preserve"> </w:t>
            </w:r>
          </w:p>
          <w:p w14:paraId="3510069D" w14:textId="7A40709C" w:rsidR="00B51550" w:rsidRDefault="00B51550" w:rsidP="00B51550">
            <w:pPr>
              <w:pStyle w:val="CRCoverPage"/>
              <w:numPr>
                <w:ilvl w:val="0"/>
                <w:numId w:val="3"/>
              </w:numPr>
              <w:spacing w:after="0"/>
              <w:rPr>
                <w:noProof/>
                <w:lang w:eastAsia="zh-CN"/>
              </w:rPr>
            </w:pPr>
            <w:r>
              <w:rPr>
                <w:noProof/>
              </w:rPr>
              <w:t xml:space="preserve">If the </w:t>
            </w:r>
            <w:r w:rsidR="00FB3E06">
              <w:rPr>
                <w:noProof/>
              </w:rPr>
              <w:t xml:space="preserve">source </w:t>
            </w:r>
            <w:r w:rsidR="004D3ADA">
              <w:rPr>
                <w:noProof/>
              </w:rPr>
              <w:t xml:space="preserve">Remote </w:t>
            </w:r>
            <w:r>
              <w:rPr>
                <w:noProof/>
              </w:rPr>
              <w:t xml:space="preserve">UE is implemented according to the CR and the </w:t>
            </w:r>
            <w:r w:rsidR="00FB3E06">
              <w:rPr>
                <w:noProof/>
              </w:rPr>
              <w:t>Relay UE</w:t>
            </w:r>
            <w:r>
              <w:rPr>
                <w:noProof/>
              </w:rPr>
              <w:t xml:space="preserve"> is not</w:t>
            </w:r>
            <w:r>
              <w:rPr>
                <w:noProof/>
                <w:lang w:eastAsia="zh-CN"/>
              </w:rPr>
              <w:t>,</w:t>
            </w:r>
            <w:r w:rsidR="004D3ADA">
              <w:rPr>
                <w:noProof/>
                <w:lang w:eastAsia="zh-CN"/>
              </w:rPr>
              <w:t xml:space="preserve"> or vice versa, one of the UEs may misunderstand the meaning of the </w:t>
            </w:r>
            <w:r w:rsidR="00FB3E06" w:rsidRPr="00FB3E06">
              <w:rPr>
                <w:i/>
                <w:iCs/>
                <w:noProof/>
                <w:lang w:eastAsia="zh-CN"/>
              </w:rPr>
              <w:t>absent</w:t>
            </w:r>
            <w:r w:rsidR="004D3ADA">
              <w:rPr>
                <w:noProof/>
                <w:lang w:eastAsia="zh-CN"/>
              </w:rPr>
              <w:t>.</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30793" w:rsidR="001E41F3" w:rsidRDefault="00B51550">
            <w:pPr>
              <w:pStyle w:val="CRCoverPage"/>
              <w:spacing w:after="0"/>
              <w:ind w:left="100"/>
              <w:rPr>
                <w:noProof/>
              </w:rPr>
            </w:pPr>
            <w:r>
              <w:rPr>
                <w:noProof/>
              </w:rPr>
              <w:t xml:space="preserve">Without the CR, </w:t>
            </w:r>
            <w:r w:rsidR="004D3ADA">
              <w:rPr>
                <w:noProof/>
              </w:rPr>
              <w:t>there maybe misunderstanding between the Remote UE and the Relay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46CAC" w:rsidR="001E41F3" w:rsidRDefault="00447763">
            <w:pPr>
              <w:pStyle w:val="CRCoverPage"/>
              <w:spacing w:after="0"/>
              <w:ind w:left="100"/>
              <w:rPr>
                <w:noProof/>
              </w:rPr>
            </w:pPr>
            <w:r>
              <w:t xml:space="preserve">5.8.9.1a.1.2, 5.8.9.1a.2.2, </w:t>
            </w:r>
            <w:r>
              <w:rPr>
                <w:rFonts w:eastAsia="MS Mincho"/>
              </w:rPr>
              <w:t xml:space="preserve">5.8.9.7.0 (New), 5.8.9.7.1, 5.8.9.7.2, </w:t>
            </w:r>
            <w:r w:rsidR="004D3ADA">
              <w:rPr>
                <w:lang w:eastAsia="ko-KR"/>
              </w:rPr>
              <w:t>5.8.9.11.2, 5.8.9.11.3, 5.8.9.11.4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4FF61" w:rsidR="001E41F3" w:rsidRPr="005C24F3" w:rsidRDefault="005C24F3">
            <w:pPr>
              <w:pStyle w:val="CRCoverPage"/>
              <w:spacing w:after="0"/>
              <w:jc w:val="center"/>
              <w:rPr>
                <w:b/>
                <w:caps/>
                <w:noProof/>
              </w:rPr>
            </w:pPr>
            <w:r w:rsidRPr="005C24F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5F752" w:rsidR="001E41F3" w:rsidRPr="005C24F3" w:rsidRDefault="005C24F3">
            <w:pPr>
              <w:pStyle w:val="CRCoverPage"/>
              <w:spacing w:after="0"/>
              <w:jc w:val="center"/>
              <w:rPr>
                <w:b/>
                <w:caps/>
                <w:noProof/>
              </w:rPr>
            </w:pPr>
            <w:r w:rsidRPr="005C24F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4DB86A" w:rsidR="001E41F3" w:rsidRPr="005C24F3" w:rsidRDefault="005C24F3">
            <w:pPr>
              <w:pStyle w:val="CRCoverPage"/>
              <w:spacing w:after="0"/>
              <w:jc w:val="center"/>
              <w:rPr>
                <w:b/>
                <w:caps/>
                <w:noProof/>
              </w:rPr>
            </w:pPr>
            <w:r w:rsidRPr="005C24F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7A15BD" w14:textId="77777777" w:rsidR="001128A1" w:rsidRDefault="001128A1">
      <w:pPr>
        <w:rPr>
          <w:noProof/>
        </w:rPr>
        <w:sectPr w:rsidR="001128A1" w:rsidSect="000B7FED">
          <w:headerReference w:type="default" r:id="rId12"/>
          <w:footnotePr>
            <w:numRestart w:val="eachSect"/>
          </w:footnotePr>
          <w:pgSz w:w="11907" w:h="16840" w:code="9"/>
          <w:pgMar w:top="1418" w:right="1134" w:bottom="1134" w:left="1134" w:header="680" w:footer="567" w:gutter="0"/>
          <w:cols w:space="720"/>
        </w:sectPr>
      </w:pPr>
    </w:p>
    <w:p w14:paraId="726E0D20" w14:textId="77777777" w:rsidR="00C0715E" w:rsidRDefault="00C0715E" w:rsidP="00C0715E">
      <w:pPr>
        <w:pStyle w:val="Note-Boxed"/>
        <w:jc w:val="center"/>
      </w:pPr>
      <w:bookmarkStart w:id="2" w:name="_Toc60776692"/>
      <w:bookmarkStart w:id="3" w:name="_Toc171467059"/>
      <w:r>
        <w:rPr>
          <w:rFonts w:ascii="Times New Roman" w:eastAsia="等线" w:hAnsi="Times New Roman" w:cs="Times New Roman"/>
          <w:noProof/>
          <w:lang w:eastAsia="zh-CN"/>
        </w:rPr>
        <w:lastRenderedPageBreak/>
        <w:t>Start of Change</w:t>
      </w:r>
    </w:p>
    <w:bookmarkEnd w:id="2"/>
    <w:bookmarkEnd w:id="3"/>
    <w:p w14:paraId="4904B17A" w14:textId="77777777" w:rsidR="00322B4D" w:rsidRDefault="00322B4D" w:rsidP="00322B4D">
      <w:pPr>
        <w:pStyle w:val="H6"/>
      </w:pPr>
      <w:r>
        <w:t>5.8.9.1a.1.2</w:t>
      </w:r>
      <w:r>
        <w:tab/>
        <w:t>Sidelink DRB release operations</w:t>
      </w:r>
    </w:p>
    <w:p w14:paraId="54196B43" w14:textId="77777777" w:rsidR="00322B4D" w:rsidRDefault="00322B4D" w:rsidP="00322B4D">
      <w:r>
        <w:t>For each</w:t>
      </w:r>
      <w:r>
        <w:rPr>
          <w:rFonts w:eastAsia="Batang"/>
          <w:noProof/>
        </w:rPr>
        <w:t xml:space="preserve"> sidelink DRB, whose sidelink DRB release conditions are met as in clause </w:t>
      </w:r>
      <w:r>
        <w:t>5.8.9.1a.1.1, the UE capable of NR sidelink communication that is configured by upper layers to perform NR sidelink communication shall:</w:t>
      </w:r>
    </w:p>
    <w:p w14:paraId="6E34D04A" w14:textId="77777777" w:rsidR="00322B4D" w:rsidRDefault="00322B4D" w:rsidP="00322B4D">
      <w:pPr>
        <w:pStyle w:val="B1"/>
      </w:pPr>
      <w:r>
        <w:rPr>
          <w:rFonts w:eastAsia="Batang"/>
          <w:noProof/>
        </w:rPr>
        <w:t>1&gt;</w:t>
      </w:r>
      <w:r>
        <w:rPr>
          <w:rFonts w:eastAsia="Batang"/>
          <w:noProof/>
        </w:rPr>
        <w:tab/>
        <w:t>for groupcast and broadcast; or</w:t>
      </w:r>
    </w:p>
    <w:p w14:paraId="7B2796BF" w14:textId="77777777" w:rsidR="00322B4D" w:rsidRDefault="00322B4D" w:rsidP="00322B4D">
      <w:pPr>
        <w:pStyle w:val="B1"/>
      </w:pPr>
      <w:r>
        <w:rPr>
          <w:rFonts w:eastAsia="Batang"/>
          <w:noProof/>
        </w:rPr>
        <w:t>1&gt;</w:t>
      </w:r>
      <w:r>
        <w:rPr>
          <w:rFonts w:eastAsia="Batang"/>
          <w:noProof/>
        </w:rPr>
        <w:tab/>
        <w:t xml:space="preserve">for </w:t>
      </w:r>
      <w:r>
        <w:t>unicast,</w:t>
      </w:r>
      <w:r>
        <w:rPr>
          <w:rFonts w:eastAsia="Batang"/>
          <w:noProof/>
        </w:rPr>
        <w:t xml:space="preserve"> if the sidelink DRB release was triggered after the reception of the </w:t>
      </w:r>
      <w:proofErr w:type="spellStart"/>
      <w:r>
        <w:rPr>
          <w:i/>
        </w:rPr>
        <w:t>RRCReconfigurationSidelink</w:t>
      </w:r>
      <w:proofErr w:type="spellEnd"/>
      <w:r>
        <w:rPr>
          <w:i/>
        </w:rPr>
        <w:t xml:space="preserve"> </w:t>
      </w:r>
      <w:r>
        <w:t>message; or</w:t>
      </w:r>
    </w:p>
    <w:p w14:paraId="38CF24EF" w14:textId="77777777" w:rsidR="00322B4D" w:rsidRDefault="00322B4D" w:rsidP="00322B4D">
      <w:pPr>
        <w:pStyle w:val="B1"/>
        <w:rPr>
          <w:rFonts w:eastAsia="Batang"/>
          <w:noProof/>
        </w:rPr>
      </w:pPr>
      <w:r>
        <w:t>1&gt;</w:t>
      </w:r>
      <w:r>
        <w:tab/>
      </w:r>
      <w:r>
        <w:rPr>
          <w:rFonts w:eastAsia="Batang"/>
          <w:noProof/>
        </w:rPr>
        <w:t xml:space="preserve">for unicast, after receiving the </w:t>
      </w:r>
      <w:r>
        <w:rPr>
          <w:rFonts w:eastAsia="Batang"/>
          <w:i/>
          <w:noProof/>
        </w:rPr>
        <w:t>RRCReconfigurationCompleteSidelink</w:t>
      </w:r>
      <w:r>
        <w:rPr>
          <w:rFonts w:eastAsia="Batang"/>
          <w:noProof/>
        </w:rPr>
        <w:t xml:space="preserve"> message, if the sidelink DRB release was triggered due to the </w:t>
      </w:r>
      <w:r>
        <w:t xml:space="preserve">configuration received within the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indicated by upper layers:</w:t>
      </w:r>
    </w:p>
    <w:p w14:paraId="7DC8AEED" w14:textId="77777777" w:rsidR="00322B4D" w:rsidRDefault="00322B4D" w:rsidP="00322B4D">
      <w:pPr>
        <w:pStyle w:val="B2"/>
        <w:rPr>
          <w:rFonts w:eastAsia="Batang"/>
          <w:noProof/>
        </w:rPr>
      </w:pPr>
      <w:r>
        <w:rPr>
          <w:rFonts w:eastAsia="Batang"/>
          <w:noProof/>
        </w:rPr>
        <w:t>2&gt;</w:t>
      </w:r>
      <w:r>
        <w:rPr>
          <w:rFonts w:eastAsia="Batang"/>
          <w:noProof/>
        </w:rPr>
        <w:tab/>
        <w:t>release the PDCP entity for NR sidelink communication associated with the sidelink DRB;</w:t>
      </w:r>
    </w:p>
    <w:p w14:paraId="16EBAC97" w14:textId="77777777" w:rsidR="00322B4D" w:rsidRDefault="00322B4D" w:rsidP="00322B4D">
      <w:pPr>
        <w:pStyle w:val="B2"/>
      </w:pPr>
      <w:r>
        <w:t>2&gt;</w:t>
      </w:r>
      <w:r>
        <w:tab/>
        <w:t xml:space="preserve">if SDAP entity </w:t>
      </w:r>
      <w:r>
        <w:rPr>
          <w:rFonts w:eastAsia="Batang"/>
          <w:noProof/>
          <w:lang w:eastAsia="x-none"/>
        </w:rPr>
        <w:t xml:space="preserve">for NR sidelink communication </w:t>
      </w:r>
      <w:r>
        <w:t>associated with this sidelink DRB is configured:</w:t>
      </w:r>
    </w:p>
    <w:p w14:paraId="6A48E54F" w14:textId="77777777" w:rsidR="00322B4D" w:rsidRDefault="00322B4D" w:rsidP="00322B4D">
      <w:pPr>
        <w:pStyle w:val="B3"/>
      </w:pPr>
      <w:r>
        <w:t>3&gt;</w:t>
      </w:r>
      <w:r>
        <w:tab/>
        <w:t xml:space="preserve">indicate the release of the sidelink DRB to the SDAP entity associated with this sidelink DRB (TS 37.324 [24], clause </w:t>
      </w:r>
      <w:r>
        <w:rPr>
          <w:lang w:eastAsia="ko-KR"/>
        </w:rPr>
        <w:t>5.3.3);</w:t>
      </w:r>
    </w:p>
    <w:p w14:paraId="0991FA58" w14:textId="77777777" w:rsidR="00322B4D" w:rsidRDefault="00322B4D" w:rsidP="00322B4D">
      <w:pPr>
        <w:pStyle w:val="B2"/>
        <w:rPr>
          <w:rFonts w:eastAsia="Batang"/>
          <w:noProof/>
        </w:rPr>
      </w:pPr>
      <w:r>
        <w:rPr>
          <w:rFonts w:eastAsia="Batang"/>
          <w:noProof/>
        </w:rPr>
        <w:t>2&gt;</w:t>
      </w:r>
      <w:r>
        <w:rPr>
          <w:rFonts w:eastAsia="Batang"/>
          <w:noProof/>
        </w:rPr>
        <w:tab/>
        <w:t>release SDAP entities for NR sidelink communication, if any, that have no associated sidelink DRB as specified in TS 37.324 [24] clause 5.1.2;</w:t>
      </w:r>
    </w:p>
    <w:p w14:paraId="403DB200" w14:textId="77777777" w:rsidR="00322B4D" w:rsidRDefault="00322B4D" w:rsidP="00322B4D">
      <w:pPr>
        <w:pStyle w:val="B1"/>
        <w:rPr>
          <w:rFonts w:eastAsia="Batang"/>
          <w:noProof/>
          <w:lang w:eastAsia="en-US"/>
        </w:rPr>
      </w:pPr>
      <w:r>
        <w:rPr>
          <w:rFonts w:eastAsia="Batang"/>
          <w:noProof/>
        </w:rPr>
        <w:t>1&gt;</w:t>
      </w:r>
      <w:r>
        <w:rPr>
          <w:rFonts w:eastAsia="Batang"/>
          <w:noProof/>
        </w:rPr>
        <w:tab/>
        <w:t>for groupcast and broadcast; or</w:t>
      </w:r>
    </w:p>
    <w:p w14:paraId="19E26E0A" w14:textId="77777777" w:rsidR="00322B4D" w:rsidRDefault="00322B4D" w:rsidP="00322B4D">
      <w:pPr>
        <w:pStyle w:val="B1"/>
        <w:rPr>
          <w:rFonts w:eastAsia="Batang"/>
          <w:noProof/>
          <w:lang w:eastAsia="zh-CN"/>
        </w:rPr>
      </w:pPr>
      <w:r>
        <w:rPr>
          <w:rFonts w:eastAsia="Batang"/>
          <w:noProof/>
        </w:rPr>
        <w:t>1&gt;</w:t>
      </w:r>
      <w:r>
        <w:rPr>
          <w:rFonts w:eastAsia="Batang"/>
          <w:noProof/>
        </w:rPr>
        <w:tab/>
        <w:t xml:space="preserve">for </w:t>
      </w:r>
      <w:r>
        <w:rPr>
          <w:rFonts w:eastAsia="宋体"/>
        </w:rPr>
        <w:t>unicast,</w:t>
      </w:r>
      <w:r>
        <w:rPr>
          <w:rFonts w:eastAsia="Batang"/>
          <w:noProof/>
        </w:rPr>
        <w:t xml:space="preserve"> after receiving the </w:t>
      </w:r>
      <w:r>
        <w:rPr>
          <w:rFonts w:eastAsia="Batang"/>
          <w:i/>
          <w:noProof/>
        </w:rPr>
        <w:t>RRCReconfigurationCompleteSidelink</w:t>
      </w:r>
      <w:r>
        <w:rPr>
          <w:rFonts w:eastAsia="Batang"/>
          <w:noProof/>
        </w:rPr>
        <w:t xml:space="preserve"> message, if the sidelink DRB release was triggered due to the </w:t>
      </w:r>
      <w:r>
        <w:rPr>
          <w:rFonts w:eastAsia="宋体"/>
        </w:rPr>
        <w:t xml:space="preserve">configuration received within the </w:t>
      </w:r>
      <w:r>
        <w:rPr>
          <w:rFonts w:eastAsia="Batang"/>
          <w:i/>
          <w:noProof/>
        </w:rPr>
        <w:t>sl-ConfigDedicatedNR</w:t>
      </w:r>
      <w:r>
        <w:rPr>
          <w:rFonts w:eastAsia="宋体"/>
        </w:rPr>
        <w:t>:</w:t>
      </w:r>
    </w:p>
    <w:p w14:paraId="1EA4266A" w14:textId="77777777" w:rsidR="00322B4D" w:rsidRDefault="00322B4D" w:rsidP="00322B4D">
      <w:pPr>
        <w:pStyle w:val="B2"/>
      </w:pPr>
      <w:r>
        <w:t>2&gt;</w:t>
      </w:r>
      <w:r>
        <w:tab/>
        <w:t xml:space="preserve">for each </w:t>
      </w:r>
      <w:proofErr w:type="spellStart"/>
      <w:r>
        <w:rPr>
          <w:i/>
        </w:rPr>
        <w:t>sl</w:t>
      </w:r>
      <w:proofErr w:type="spellEnd"/>
      <w:r>
        <w:rPr>
          <w:i/>
        </w:rPr>
        <w:t>-RLC-</w:t>
      </w:r>
      <w:proofErr w:type="spellStart"/>
      <w:r>
        <w:rPr>
          <w:i/>
        </w:rPr>
        <w:t>BearerConfigIndex</w:t>
      </w:r>
      <w:proofErr w:type="spellEnd"/>
      <w:r>
        <w:t xml:space="preserve"> included in the received </w:t>
      </w:r>
      <w:proofErr w:type="spellStart"/>
      <w:r>
        <w:rPr>
          <w:i/>
        </w:rPr>
        <w:t>sl</w:t>
      </w:r>
      <w:proofErr w:type="spellEnd"/>
      <w:r>
        <w:rPr>
          <w:i/>
        </w:rPr>
        <w:t>-RLC-</w:t>
      </w:r>
      <w:proofErr w:type="spellStart"/>
      <w:r>
        <w:rPr>
          <w:i/>
        </w:rPr>
        <w:t>BearerToReleaseList</w:t>
      </w:r>
      <w:proofErr w:type="spellEnd"/>
      <w:r>
        <w:rPr>
          <w:iCs/>
        </w:rPr>
        <w:t>/</w:t>
      </w:r>
      <w:proofErr w:type="spellStart"/>
      <w:r>
        <w:rPr>
          <w:i/>
        </w:rPr>
        <w:t>sl</w:t>
      </w:r>
      <w:proofErr w:type="spellEnd"/>
      <w:r>
        <w:rPr>
          <w:i/>
        </w:rPr>
        <w:t>-RLC-</w:t>
      </w:r>
      <w:proofErr w:type="spellStart"/>
      <w:r>
        <w:rPr>
          <w:i/>
        </w:rPr>
        <w:t>BearerToReleaseListSizeExt</w:t>
      </w:r>
      <w:proofErr w:type="spellEnd"/>
      <w:r>
        <w:t xml:space="preserve"> that is part of the current UE sidelink configuration:</w:t>
      </w:r>
    </w:p>
    <w:p w14:paraId="1A626D81" w14:textId="77777777" w:rsidR="00322B4D" w:rsidRDefault="00322B4D" w:rsidP="00322B4D">
      <w:pPr>
        <w:pStyle w:val="B3"/>
      </w:pPr>
      <w:r>
        <w:t>3&gt;</w:t>
      </w:r>
      <w:r>
        <w:tab/>
        <w:t xml:space="preserve">release the RLC entity and the corresponding logical channel for NR sidelink communication, associated with the </w:t>
      </w:r>
      <w:proofErr w:type="spellStart"/>
      <w:r>
        <w:rPr>
          <w:i/>
        </w:rPr>
        <w:t>sl</w:t>
      </w:r>
      <w:proofErr w:type="spellEnd"/>
      <w:r>
        <w:rPr>
          <w:i/>
        </w:rPr>
        <w:t>-RLC-</w:t>
      </w:r>
      <w:proofErr w:type="spellStart"/>
      <w:r>
        <w:rPr>
          <w:i/>
        </w:rPr>
        <w:t>BearerConfigIndex</w:t>
      </w:r>
      <w:proofErr w:type="spellEnd"/>
      <w:r>
        <w:t>.</w:t>
      </w:r>
    </w:p>
    <w:p w14:paraId="4D0F9BCB" w14:textId="77777777" w:rsidR="00322B4D" w:rsidRDefault="00322B4D" w:rsidP="00322B4D">
      <w:pPr>
        <w:pStyle w:val="B1"/>
        <w:rPr>
          <w:lang w:eastAsia="zh-TW"/>
        </w:rPr>
      </w:pPr>
      <w:r>
        <w:rPr>
          <w:rFonts w:eastAsia="Yu Mincho"/>
          <w:noProof/>
        </w:rPr>
        <w:t>1&gt;</w:t>
      </w:r>
      <w:r>
        <w:rPr>
          <w:rFonts w:eastAsia="Yu Mincho"/>
          <w:noProof/>
        </w:rPr>
        <w:tab/>
      </w:r>
      <w:r>
        <w:rPr>
          <w:lang w:eastAsia="zh-TW"/>
        </w:rPr>
        <w:t xml:space="preserve">if the sidelink DRB is </w:t>
      </w:r>
      <w:r>
        <w:rPr>
          <w:rFonts w:eastAsia="Batang"/>
          <w:noProof/>
        </w:rPr>
        <w:t>a per-hop sidelink DRB (i.e. the UE is performing NR sidelink communication with a peer UE without via a L2 U2U Relay UE):</w:t>
      </w:r>
    </w:p>
    <w:p w14:paraId="6AD8A1D8" w14:textId="77777777" w:rsidR="00322B4D" w:rsidRDefault="00322B4D" w:rsidP="00322B4D">
      <w:pPr>
        <w:pStyle w:val="B2"/>
        <w:rPr>
          <w:lang w:eastAsia="zh-CN"/>
        </w:rPr>
      </w:pPr>
      <w:r>
        <w:rPr>
          <w:noProof/>
        </w:rPr>
        <w:t>2&gt;</w:t>
      </w:r>
      <w:r>
        <w:rPr>
          <w:noProof/>
        </w:rPr>
        <w:tab/>
      </w:r>
      <w:r>
        <w:rPr>
          <w:rFonts w:eastAsia="Batang"/>
          <w:noProof/>
        </w:rPr>
        <w:t xml:space="preserve">for </w:t>
      </w:r>
      <w:r>
        <w:t>unicast,</w:t>
      </w:r>
      <w:r>
        <w:rPr>
          <w:rFonts w:eastAsia="Batang"/>
          <w:noProof/>
        </w:rPr>
        <w:t xml:space="preserve"> if the sidelink DRB release was triggered due to the reception of the </w:t>
      </w:r>
      <w:proofErr w:type="spellStart"/>
      <w:r>
        <w:rPr>
          <w:i/>
        </w:rPr>
        <w:t>RRCReconfigurationSidelink</w:t>
      </w:r>
      <w:proofErr w:type="spellEnd"/>
      <w:r>
        <w:rPr>
          <w:i/>
        </w:rPr>
        <w:t xml:space="preserve"> </w:t>
      </w:r>
      <w:r>
        <w:t>message; or</w:t>
      </w:r>
    </w:p>
    <w:p w14:paraId="13C5D947" w14:textId="77777777" w:rsidR="00322B4D" w:rsidRDefault="00322B4D" w:rsidP="00322B4D">
      <w:pPr>
        <w:pStyle w:val="B2"/>
        <w:rPr>
          <w:rFonts w:eastAsia="Batang"/>
          <w:noProof/>
          <w:lang w:eastAsia="en-US"/>
        </w:rPr>
      </w:pPr>
      <w:r>
        <w:t>2&gt;</w:t>
      </w:r>
      <w:r>
        <w:tab/>
      </w:r>
      <w:r>
        <w:rPr>
          <w:rFonts w:eastAsia="Batang"/>
          <w:noProof/>
        </w:rPr>
        <w:t xml:space="preserve">for </w:t>
      </w:r>
      <w:r>
        <w:t>unicast,</w:t>
      </w:r>
      <w:r>
        <w:rPr>
          <w:rFonts w:eastAsia="Batang"/>
          <w:noProof/>
        </w:rPr>
        <w:t xml:space="preserve"> after receiving the </w:t>
      </w:r>
      <w:r>
        <w:rPr>
          <w:rFonts w:eastAsia="Batang"/>
          <w:i/>
          <w:noProof/>
        </w:rPr>
        <w:t>RRCReconfigurationCompleteSidelink</w:t>
      </w:r>
      <w:r>
        <w:rPr>
          <w:rFonts w:eastAsia="Batang"/>
          <w:noProof/>
        </w:rPr>
        <w:t xml:space="preserve"> message, if the sidelink DRB release was triggered due to the </w:t>
      </w:r>
      <w:r>
        <w:t xml:space="preserve">configuration received within the </w:t>
      </w:r>
      <w:r>
        <w:rPr>
          <w:rFonts w:eastAsia="Batang"/>
          <w:i/>
          <w:noProof/>
        </w:rPr>
        <w:t>SIB12</w:t>
      </w:r>
      <w:r>
        <w:rPr>
          <w:rFonts w:eastAsia="Batang"/>
          <w:noProof/>
        </w:rPr>
        <w:t>,</w:t>
      </w:r>
      <w:r>
        <w:rPr>
          <w:rFonts w:eastAsia="Batang"/>
          <w:i/>
          <w:noProof/>
        </w:rPr>
        <w:t xml:space="preserve"> SidelinkPreconfigNR </w:t>
      </w:r>
      <w:r>
        <w:rPr>
          <w:rFonts w:eastAsia="Batang"/>
          <w:noProof/>
        </w:rPr>
        <w:t>or indicated by upper layers:</w:t>
      </w:r>
    </w:p>
    <w:p w14:paraId="282D2B5F" w14:textId="77777777" w:rsidR="00322B4D" w:rsidRDefault="00322B4D" w:rsidP="00322B4D">
      <w:pPr>
        <w:pStyle w:val="B3"/>
        <w:rPr>
          <w:rFonts w:eastAsia="宋体"/>
          <w:noProof/>
          <w:lang w:eastAsia="zh-CN"/>
        </w:rPr>
      </w:pPr>
      <w:r>
        <w:rPr>
          <w:rFonts w:eastAsia="Batang"/>
          <w:noProof/>
        </w:rPr>
        <w:t>3&gt;</w:t>
      </w:r>
      <w:r>
        <w:rPr>
          <w:rFonts w:eastAsia="Batang"/>
          <w:noProof/>
        </w:rPr>
        <w:tab/>
        <w:t>release the RLC entity and the corresponding logical channel for NR sidelink communication associated with the</w:t>
      </w:r>
      <w:r>
        <w:rPr>
          <w:rFonts w:eastAsia="宋体"/>
        </w:rPr>
        <w:t xml:space="preserve"> sidelink</w:t>
      </w:r>
      <w:r>
        <w:rPr>
          <w:rFonts w:eastAsia="Batang"/>
          <w:noProof/>
        </w:rPr>
        <w:t xml:space="preserve"> DRB;</w:t>
      </w:r>
    </w:p>
    <w:p w14:paraId="67E5A64A" w14:textId="77777777" w:rsidR="00322B4D" w:rsidRDefault="00322B4D" w:rsidP="00322B4D">
      <w:pPr>
        <w:pStyle w:val="B3"/>
        <w:rPr>
          <w:rFonts w:eastAsia="Batang"/>
          <w:noProof/>
        </w:rPr>
      </w:pPr>
      <w:r>
        <w:rPr>
          <w:rFonts w:eastAsia="Batang"/>
          <w:noProof/>
        </w:rPr>
        <w:t>3&gt;</w:t>
      </w:r>
      <w:r>
        <w:rPr>
          <w:rFonts w:eastAsia="Batang"/>
          <w:noProof/>
        </w:rPr>
        <w:tab/>
        <w:t>perform the sidelink UE information procedure in clause 5.8.3 for unicast if needed.</w:t>
      </w:r>
    </w:p>
    <w:p w14:paraId="7029495C" w14:textId="77777777" w:rsidR="00322B4D" w:rsidRDefault="00322B4D" w:rsidP="00322B4D">
      <w:pPr>
        <w:pStyle w:val="B1"/>
      </w:pPr>
      <w:r>
        <w:t>1&gt;</w:t>
      </w:r>
      <w:r>
        <w:tab/>
        <w:t>if the sidelink radio link failure is detected for a specific destination:</w:t>
      </w:r>
    </w:p>
    <w:p w14:paraId="7AF03E83" w14:textId="77777777" w:rsidR="00322B4D" w:rsidRDefault="00322B4D" w:rsidP="00322B4D">
      <w:pPr>
        <w:pStyle w:val="B2"/>
        <w:rPr>
          <w:rFonts w:eastAsia="MS Mincho"/>
          <w:noProof/>
        </w:rPr>
      </w:pPr>
      <w:r>
        <w:t>2&gt;</w:t>
      </w:r>
      <w:r>
        <w:tab/>
        <w:t>release the PDCP entity, RLC entity and the logical channel of the sidelink DRB for the specific destination.</w:t>
      </w:r>
    </w:p>
    <w:p w14:paraId="6D9B1D99" w14:textId="77777777" w:rsidR="00322B4D" w:rsidRDefault="00322B4D" w:rsidP="00322B4D">
      <w:pPr>
        <w:pStyle w:val="B1"/>
      </w:pPr>
      <w:r>
        <w:t>1&gt;</w:t>
      </w:r>
      <w:r>
        <w:tab/>
        <w:t xml:space="preserve">if the UE is acting as a L2 U2U Remote UE, and if the end-to-end </w:t>
      </w:r>
      <w:r>
        <w:rPr>
          <w:lang w:eastAsia="zh-TW"/>
        </w:rPr>
        <w:t xml:space="preserve">sidelink DRB release is triggered by </w:t>
      </w:r>
      <w:r>
        <w:t>end-to-end PC5 connection failure due to per-hop PC5 link failure, in accordance with clause 5.8.9.3a:</w:t>
      </w:r>
    </w:p>
    <w:p w14:paraId="72CB7A14" w14:textId="77777777" w:rsidR="00322B4D" w:rsidRDefault="00322B4D" w:rsidP="00322B4D">
      <w:pPr>
        <w:pStyle w:val="B2"/>
      </w:pPr>
      <w:r>
        <w:t>2&gt;</w:t>
      </w:r>
      <w:r>
        <w:tab/>
        <w:t>release the PDCP entity(</w:t>
      </w:r>
      <w:proofErr w:type="spellStart"/>
      <w:r>
        <w:t>ies</w:t>
      </w:r>
      <w:proofErr w:type="spellEnd"/>
      <w:r>
        <w:t xml:space="preserve">) of the end-to-end </w:t>
      </w:r>
      <w:r>
        <w:rPr>
          <w:lang w:eastAsia="zh-TW"/>
        </w:rPr>
        <w:t>sidelink</w:t>
      </w:r>
      <w:r>
        <w:t xml:space="preserve"> DRB(s) for the specific end-to-end PC5 connection;</w:t>
      </w:r>
    </w:p>
    <w:p w14:paraId="03174914" w14:textId="77777777" w:rsidR="00322B4D" w:rsidRDefault="00322B4D" w:rsidP="00322B4D">
      <w:pPr>
        <w:pStyle w:val="B1"/>
        <w:rPr>
          <w:lang w:eastAsia="zh-TW"/>
        </w:rPr>
      </w:pPr>
      <w:r>
        <w:rPr>
          <w:rFonts w:eastAsia="Yu Mincho"/>
          <w:noProof/>
        </w:rPr>
        <w:t>1&gt;</w:t>
      </w:r>
      <w:r>
        <w:rPr>
          <w:rFonts w:eastAsia="Yu Mincho"/>
          <w:noProof/>
        </w:rPr>
        <w:tab/>
      </w:r>
      <w:r>
        <w:rPr>
          <w:lang w:eastAsia="zh-TW"/>
        </w:rPr>
        <w:t>if the sidelink DRB is an end-to-end sidelink DRB in L2 U2U relay operation and the UE is acting as a L2 U2U remote UE:</w:t>
      </w:r>
    </w:p>
    <w:p w14:paraId="2F5B48D4" w14:textId="77777777" w:rsidR="00322B4D" w:rsidRDefault="00322B4D" w:rsidP="00322B4D">
      <w:pPr>
        <w:pStyle w:val="B2"/>
        <w:rPr>
          <w:rFonts w:eastAsia="Batang"/>
          <w:noProof/>
          <w:lang w:eastAsia="zh-CN"/>
        </w:rPr>
      </w:pPr>
      <w:r>
        <w:rPr>
          <w:rFonts w:eastAsia="Batang"/>
          <w:noProof/>
        </w:rPr>
        <w:t>2&gt;</w:t>
      </w:r>
      <w:r>
        <w:rPr>
          <w:rFonts w:eastAsia="Batang"/>
          <w:noProof/>
        </w:rPr>
        <w:tab/>
        <w:t>trigger</w:t>
      </w:r>
      <w:del w:id="4" w:author="Huawei, HiSilicon" w:date="2025-01-21T09:08:00Z">
        <w:r w:rsidDel="00322B4D">
          <w:rPr>
            <w:rFonts w:eastAsia="Batang"/>
            <w:noProof/>
          </w:rPr>
          <w:delText>s</w:delText>
        </w:r>
      </w:del>
      <w:r>
        <w:rPr>
          <w:rFonts w:eastAsia="Batang"/>
          <w:noProof/>
        </w:rPr>
        <w:t xml:space="preserve"> the UE information transfer procedure on sidelink as specified in 5.8.9.11.2;</w:t>
      </w:r>
    </w:p>
    <w:p w14:paraId="49AB0F61" w14:textId="77777777" w:rsidR="00322B4D" w:rsidRPr="00BE34E3" w:rsidRDefault="00322B4D" w:rsidP="00322B4D">
      <w:pPr>
        <w:pStyle w:val="Note-Boxed"/>
        <w:jc w:val="center"/>
        <w:rPr>
          <w:lang w:val="en-US"/>
        </w:rPr>
      </w:pPr>
      <w:r w:rsidRPr="00BE34E3">
        <w:rPr>
          <w:rFonts w:ascii="Times New Roman" w:eastAsia="等线" w:hAnsi="Times New Roman" w:cs="Times New Roman"/>
          <w:noProof/>
          <w:lang w:val="en-US" w:eastAsia="zh-CN"/>
        </w:rPr>
        <w:lastRenderedPageBreak/>
        <w:t>Next Change</w:t>
      </w:r>
    </w:p>
    <w:p w14:paraId="704F1463" w14:textId="77777777" w:rsidR="007B73F0" w:rsidRDefault="007B73F0" w:rsidP="007B73F0">
      <w:pPr>
        <w:pStyle w:val="H6"/>
      </w:pPr>
      <w:r>
        <w:t>5.8.9.1a.2.2</w:t>
      </w:r>
      <w:r>
        <w:tab/>
        <w:t>Sidelink DRB addition/modification operations</w:t>
      </w:r>
    </w:p>
    <w:p w14:paraId="24CE197F" w14:textId="77777777" w:rsidR="007B73F0" w:rsidRDefault="007B73F0" w:rsidP="007B73F0">
      <w:r>
        <w:t>For the</w:t>
      </w:r>
      <w:r>
        <w:rPr>
          <w:rFonts w:eastAsia="Batang"/>
          <w:noProof/>
        </w:rPr>
        <w:t xml:space="preserve"> sidelink DRB, whose sidelink DRB </w:t>
      </w:r>
      <w:r>
        <w:rPr>
          <w:rFonts w:eastAsia="MS Mincho"/>
        </w:rPr>
        <w:t>addition</w:t>
      </w:r>
      <w:r>
        <w:rPr>
          <w:rFonts w:eastAsia="Batang"/>
          <w:noProof/>
        </w:rPr>
        <w:t xml:space="preserve"> conditions are met as in clause </w:t>
      </w:r>
      <w:r>
        <w:t>5.8.9.1a.2.1, the UE capable of NR sidelink communication that is configured by upper layers to perform NR sidelink communication shall:</w:t>
      </w:r>
    </w:p>
    <w:p w14:paraId="11B4D69C" w14:textId="77777777" w:rsidR="007B73F0" w:rsidRDefault="007B73F0" w:rsidP="007B73F0">
      <w:pPr>
        <w:pStyle w:val="B1"/>
      </w:pPr>
      <w:r>
        <w:rPr>
          <w:rFonts w:eastAsia="Batang"/>
          <w:noProof/>
        </w:rPr>
        <w:t>1&gt;</w:t>
      </w:r>
      <w:r>
        <w:rPr>
          <w:rFonts w:eastAsia="Batang"/>
          <w:noProof/>
        </w:rPr>
        <w:tab/>
        <w:t>for groupcast and broadcast; or</w:t>
      </w:r>
    </w:p>
    <w:p w14:paraId="6199DE5C" w14:textId="77777777" w:rsidR="007B73F0" w:rsidRDefault="007B73F0" w:rsidP="007B73F0">
      <w:pPr>
        <w:pStyle w:val="B1"/>
      </w:pPr>
      <w:r>
        <w:rPr>
          <w:rFonts w:eastAsia="Batang"/>
          <w:noProof/>
        </w:rPr>
        <w:t>1&gt;</w:t>
      </w:r>
      <w:r>
        <w:rPr>
          <w:rFonts w:eastAsia="Batang"/>
          <w:noProof/>
        </w:rPr>
        <w:tab/>
        <w:t xml:space="preserve">for </w:t>
      </w:r>
      <w:r>
        <w:t>unicast,</w:t>
      </w:r>
      <w:r>
        <w:rPr>
          <w:rFonts w:eastAsia="Batang"/>
          <w:noProof/>
        </w:rPr>
        <w:t xml:space="preserve"> if the sidelink DRB addition was triggered due to the reception of the </w:t>
      </w:r>
      <w:proofErr w:type="spellStart"/>
      <w:r>
        <w:rPr>
          <w:i/>
        </w:rPr>
        <w:t>RRCReconfigurationSidelink</w:t>
      </w:r>
      <w:proofErr w:type="spellEnd"/>
      <w:r>
        <w:rPr>
          <w:i/>
        </w:rPr>
        <w:t xml:space="preserve"> </w:t>
      </w:r>
      <w:r>
        <w:t>message; or</w:t>
      </w:r>
    </w:p>
    <w:p w14:paraId="66F45865" w14:textId="77777777" w:rsidR="007B73F0" w:rsidRDefault="007B73F0" w:rsidP="007B73F0">
      <w:pPr>
        <w:pStyle w:val="B1"/>
        <w:rPr>
          <w:rFonts w:eastAsia="Batang"/>
          <w:noProof/>
        </w:rPr>
      </w:pPr>
      <w:r>
        <w:t>1&gt;</w:t>
      </w:r>
      <w:r>
        <w:tab/>
      </w:r>
      <w:r>
        <w:rPr>
          <w:rFonts w:eastAsia="Batang"/>
          <w:noProof/>
        </w:rPr>
        <w:t xml:space="preserve">for </w:t>
      </w:r>
      <w:r>
        <w:t>unicast,</w:t>
      </w:r>
      <w:r>
        <w:rPr>
          <w:rFonts w:eastAsia="Batang"/>
          <w:noProof/>
        </w:rPr>
        <w:t xml:space="preserve"> after receiving the </w:t>
      </w:r>
      <w:r>
        <w:rPr>
          <w:rFonts w:eastAsia="Batang"/>
          <w:i/>
          <w:noProof/>
        </w:rPr>
        <w:t>RRCReconfigurationCompleteSidelink</w:t>
      </w:r>
      <w:r>
        <w:rPr>
          <w:rFonts w:eastAsia="Batang"/>
          <w:noProof/>
        </w:rPr>
        <w:t xml:space="preserve"> message, if the sidelink DRB addition was triggered</w:t>
      </w:r>
      <w:r>
        <w:t xml:space="preserve"> </w:t>
      </w:r>
      <w:r>
        <w:rPr>
          <w:rFonts w:eastAsia="Batang"/>
          <w:noProof/>
        </w:rPr>
        <w:t xml:space="preserve">due to the </w:t>
      </w:r>
      <w:r>
        <w:t xml:space="preserve">configuration received within the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 </w:t>
      </w:r>
      <w:r>
        <w:rPr>
          <w:rFonts w:eastAsia="Batang"/>
          <w:noProof/>
        </w:rPr>
        <w:t>or indicated by upper layers</w:t>
      </w:r>
      <w:r>
        <w:rPr>
          <w:rFonts w:eastAsia="MS Mincho"/>
        </w:rPr>
        <w:t>:</w:t>
      </w:r>
    </w:p>
    <w:p w14:paraId="46F006E3" w14:textId="77777777" w:rsidR="007B73F0" w:rsidRDefault="007B73F0" w:rsidP="007B73F0">
      <w:pPr>
        <w:pStyle w:val="B2"/>
        <w:rPr>
          <w:rFonts w:eastAsia="Batang"/>
          <w:noProof/>
        </w:rPr>
      </w:pPr>
      <w:r>
        <w:rPr>
          <w:rFonts w:eastAsia="Batang"/>
          <w:noProof/>
        </w:rPr>
        <w:t>2&gt;</w:t>
      </w:r>
      <w:r>
        <w:rPr>
          <w:rFonts w:eastAsia="Batang"/>
          <w:noProof/>
        </w:rPr>
        <w:tab/>
        <w:t>if an SDAP entity for NR sidelink communication associated with the destination and the cast type of the sidelink DRB does not exist:</w:t>
      </w:r>
    </w:p>
    <w:p w14:paraId="01451766" w14:textId="77777777" w:rsidR="007B73F0" w:rsidRDefault="007B73F0" w:rsidP="007B73F0">
      <w:pPr>
        <w:pStyle w:val="B3"/>
        <w:rPr>
          <w:rFonts w:eastAsia="Batang"/>
          <w:noProof/>
        </w:rPr>
      </w:pPr>
      <w:r>
        <w:rPr>
          <w:rFonts w:eastAsia="Batang"/>
          <w:noProof/>
        </w:rPr>
        <w:t>3&gt;</w:t>
      </w:r>
      <w:r>
        <w:rPr>
          <w:rFonts w:eastAsia="Batang"/>
          <w:noProof/>
        </w:rPr>
        <w:tab/>
        <w:t>establish an SDAP entity for NR sidelink communication as specified in TS 37.324 [24] clause 5.1.1;</w:t>
      </w:r>
    </w:p>
    <w:p w14:paraId="529F4ADE" w14:textId="77777777" w:rsidR="007B73F0" w:rsidRDefault="007B73F0" w:rsidP="007B73F0">
      <w:pPr>
        <w:pStyle w:val="B2"/>
        <w:rPr>
          <w:rFonts w:eastAsia="Batang"/>
          <w:noProof/>
        </w:rPr>
      </w:pPr>
      <w:r>
        <w:rPr>
          <w:rFonts w:eastAsia="Batang"/>
          <w:noProof/>
        </w:rPr>
        <w:t>2&gt;</w:t>
      </w:r>
      <w:r>
        <w:rPr>
          <w:rFonts w:eastAsia="Batang"/>
          <w:noProof/>
        </w:rPr>
        <w:tab/>
        <w:t xml:space="preserve">(re)configure the SDAP entity in accordance with the </w:t>
      </w:r>
      <w:r>
        <w:rPr>
          <w:rFonts w:eastAsia="Batang"/>
          <w:i/>
          <w:iCs/>
          <w:noProof/>
        </w:rPr>
        <w:t>sl-SDAP-ConfigPC5</w:t>
      </w:r>
      <w:r>
        <w:rPr>
          <w:rFonts w:eastAsia="Batang"/>
          <w:noProof/>
        </w:rPr>
        <w:t xml:space="preserve"> received in the </w:t>
      </w:r>
      <w:r>
        <w:rPr>
          <w:rFonts w:eastAsia="Batang"/>
          <w:i/>
          <w:iCs/>
          <w:noProof/>
        </w:rPr>
        <w:t>RRCReconfigurationSidelink</w:t>
      </w:r>
      <w:r>
        <w:rPr>
          <w:rFonts w:eastAsia="Batang"/>
          <w:noProof/>
        </w:rPr>
        <w:t xml:space="preserve"> or </w:t>
      </w:r>
      <w:r>
        <w:rPr>
          <w:rFonts w:eastAsia="Batang"/>
          <w:i/>
          <w:iCs/>
          <w:noProof/>
        </w:rPr>
        <w:t>sl-SDAP-Config</w:t>
      </w:r>
      <w:r>
        <w:rPr>
          <w:rFonts w:eastAsia="Batang"/>
          <w:noProof/>
        </w:rPr>
        <w:t xml:space="preserve"> received in </w:t>
      </w:r>
      <w:r>
        <w:rPr>
          <w:rFonts w:eastAsia="Batang"/>
          <w:i/>
          <w:iCs/>
          <w:noProof/>
        </w:rPr>
        <w:t>sl-ConfigDedicatedNR</w:t>
      </w:r>
      <w:r>
        <w:rPr>
          <w:rFonts w:eastAsia="Batang"/>
          <w:noProof/>
        </w:rPr>
        <w:t xml:space="preserve">, </w:t>
      </w:r>
      <w:r>
        <w:rPr>
          <w:rFonts w:eastAsia="Batang"/>
          <w:i/>
          <w:iCs/>
          <w:noProof/>
        </w:rPr>
        <w:t>SIB12</w:t>
      </w:r>
      <w:r>
        <w:rPr>
          <w:rFonts w:eastAsia="Batang"/>
          <w:noProof/>
        </w:rPr>
        <w:t xml:space="preserve">, </w:t>
      </w:r>
      <w:r>
        <w:rPr>
          <w:rFonts w:eastAsia="Batang"/>
          <w:i/>
          <w:iCs/>
          <w:noProof/>
        </w:rPr>
        <w:t>SidelinkPreconfigNR</w:t>
      </w:r>
      <w:r>
        <w:rPr>
          <w:rFonts w:eastAsia="Batang"/>
          <w:noProof/>
        </w:rPr>
        <w:t>, associated with the sidelink DRB;</w:t>
      </w:r>
    </w:p>
    <w:p w14:paraId="440803EF" w14:textId="77777777" w:rsidR="007B73F0" w:rsidRDefault="007B73F0" w:rsidP="007B73F0">
      <w:pPr>
        <w:pStyle w:val="B2"/>
        <w:rPr>
          <w:rFonts w:eastAsia="Batang"/>
          <w:noProof/>
        </w:rPr>
      </w:pPr>
      <w:r>
        <w:rPr>
          <w:rFonts w:eastAsia="Batang"/>
          <w:noProof/>
        </w:rPr>
        <w:t>2&gt;</w:t>
      </w:r>
      <w:r>
        <w:rPr>
          <w:rFonts w:eastAsia="Batang"/>
          <w:noProof/>
        </w:rPr>
        <w:tab/>
        <w:t xml:space="preserve">establish a PDCP entity for NR sidelink communication and configure it in accordance with the </w:t>
      </w:r>
      <w:r>
        <w:rPr>
          <w:rFonts w:eastAsia="Batang"/>
          <w:i/>
          <w:noProof/>
        </w:rPr>
        <w:t>sl-PDCP-ConfigPC5</w:t>
      </w:r>
      <w:r>
        <w:rPr>
          <w:rFonts w:eastAsia="Batang"/>
          <w:noProof/>
        </w:rPr>
        <w:t xml:space="preserve"> received in the </w:t>
      </w:r>
      <w:proofErr w:type="spellStart"/>
      <w:r>
        <w:rPr>
          <w:i/>
        </w:rPr>
        <w:t>RRCReconfigurationSidelink</w:t>
      </w:r>
      <w:proofErr w:type="spellEnd"/>
      <w:r>
        <w:rPr>
          <w:rFonts w:eastAsia="Batang"/>
          <w:i/>
          <w:noProof/>
        </w:rPr>
        <w:t xml:space="preserve"> </w:t>
      </w:r>
      <w:r>
        <w:rPr>
          <w:rFonts w:eastAsia="Batang"/>
          <w:noProof/>
        </w:rPr>
        <w:t xml:space="preserve">or </w:t>
      </w:r>
      <w:r>
        <w:rPr>
          <w:rFonts w:eastAsia="Batang"/>
          <w:i/>
          <w:noProof/>
        </w:rPr>
        <w:t>sl-PDCP-Config</w:t>
      </w:r>
      <w:r>
        <w:rPr>
          <w:rFonts w:eastAsia="Batang"/>
          <w:noProof/>
        </w:rPr>
        <w:t xml:space="preserve"> received in </w:t>
      </w:r>
      <w:r>
        <w:rPr>
          <w:rFonts w:eastAsia="Batang"/>
          <w:i/>
          <w:noProof/>
        </w:rPr>
        <w:t>sl-ConfigDedicatedNR,</w:t>
      </w:r>
      <w: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xml:space="preserve">, </w:t>
      </w:r>
      <w:r>
        <w:rPr>
          <w:rFonts w:eastAsia="Malgun Gothic"/>
          <w:lang w:eastAsia="ko-KR"/>
        </w:rPr>
        <w:t>associated</w:t>
      </w:r>
      <w:r>
        <w:rPr>
          <w:rFonts w:eastAsia="Batang"/>
          <w:noProof/>
        </w:rPr>
        <w:t xml:space="preserve"> with the sidelink DRB;</w:t>
      </w:r>
    </w:p>
    <w:p w14:paraId="028BD29A" w14:textId="77777777" w:rsidR="007B73F0" w:rsidRDefault="007B73F0" w:rsidP="007B73F0">
      <w:pPr>
        <w:pStyle w:val="B2"/>
        <w:rPr>
          <w:rFonts w:eastAsia="Batang"/>
          <w:noProof/>
        </w:rPr>
      </w:pPr>
      <w:r>
        <w:rPr>
          <w:rFonts w:eastAsia="Batang"/>
          <w:noProof/>
        </w:rPr>
        <w:t>2&gt;</w:t>
      </w:r>
      <w:r>
        <w:rPr>
          <w:rFonts w:eastAsia="Batang"/>
          <w:noProof/>
        </w:rPr>
        <w:tab/>
        <w:t>for a per-hop sidelink DRB (i.e. the UE is performing NR sidelink communication with a peer UE without via a L2 U2U Relay UE):</w:t>
      </w:r>
    </w:p>
    <w:p w14:paraId="491B0B34" w14:textId="77777777" w:rsidR="007B73F0" w:rsidRDefault="007B73F0" w:rsidP="007B73F0">
      <w:pPr>
        <w:pStyle w:val="B3"/>
        <w:rPr>
          <w:rFonts w:eastAsia="Batang"/>
          <w:noProof/>
        </w:rPr>
      </w:pPr>
      <w:r>
        <w:rPr>
          <w:rFonts w:eastAsia="Batang"/>
          <w:noProof/>
        </w:rPr>
        <w:t>3&gt;</w:t>
      </w:r>
      <w:r>
        <w:rPr>
          <w:rFonts w:eastAsia="Batang"/>
          <w:noProof/>
        </w:rPr>
        <w:tab/>
        <w:t xml:space="preserve">establish a RLC entity for NR sidelink communication and configure it in accordance with the </w:t>
      </w:r>
      <w:r>
        <w:rPr>
          <w:i/>
        </w:rPr>
        <w:t xml:space="preserve">sl-RLC-ConfigPC5 </w:t>
      </w:r>
      <w:r>
        <w:rPr>
          <w:rFonts w:eastAsia="Batang"/>
          <w:noProof/>
        </w:rPr>
        <w:t xml:space="preserve">received in the </w:t>
      </w:r>
      <w:proofErr w:type="spellStart"/>
      <w:r>
        <w:rPr>
          <w:i/>
        </w:rPr>
        <w:t>RRCReconfigurationSidelink</w:t>
      </w:r>
      <w:proofErr w:type="spellEnd"/>
      <w:r>
        <w:rPr>
          <w:rFonts w:eastAsia="Batang"/>
          <w:i/>
          <w:noProof/>
        </w:rPr>
        <w:t xml:space="preserve"> </w:t>
      </w:r>
      <w:r>
        <w:rPr>
          <w:rFonts w:eastAsia="Batang"/>
          <w:noProof/>
        </w:rPr>
        <w:t xml:space="preserve">or </w:t>
      </w:r>
      <w:proofErr w:type="spellStart"/>
      <w:r>
        <w:rPr>
          <w:i/>
        </w:rPr>
        <w:t>sl</w:t>
      </w:r>
      <w:proofErr w:type="spellEnd"/>
      <w:r>
        <w:rPr>
          <w:i/>
        </w:rPr>
        <w:t>-RLC-Config</w:t>
      </w:r>
      <w:r>
        <w:rPr>
          <w:rFonts w:eastAsia="Batang"/>
          <w:noProof/>
        </w:rPr>
        <w:t xml:space="preserve"> received in </w:t>
      </w:r>
      <w:r>
        <w:rPr>
          <w:rFonts w:eastAsia="Batang"/>
          <w:i/>
          <w:noProof/>
        </w:rPr>
        <w:t>sl-ConfigDedicatedNR,</w:t>
      </w:r>
      <w: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xml:space="preserve">, </w:t>
      </w:r>
      <w:r>
        <w:rPr>
          <w:rFonts w:eastAsia="Malgun Gothic"/>
          <w:lang w:eastAsia="ko-KR"/>
        </w:rPr>
        <w:t>associated</w:t>
      </w:r>
      <w:r>
        <w:rPr>
          <w:rFonts w:eastAsia="Batang"/>
          <w:noProof/>
        </w:rPr>
        <w:t xml:space="preserve"> with sidelink DRB;</w:t>
      </w:r>
    </w:p>
    <w:p w14:paraId="2D8998A5" w14:textId="77777777" w:rsidR="007B73F0" w:rsidRDefault="007B73F0" w:rsidP="007B73F0">
      <w:pPr>
        <w:pStyle w:val="B3"/>
      </w:pPr>
      <w:r>
        <w:rPr>
          <w:rFonts w:eastAsia="Batang"/>
          <w:noProof/>
        </w:rPr>
        <w:t>3&gt;</w:t>
      </w:r>
      <w:r>
        <w:rPr>
          <w:rFonts w:eastAsia="Batang"/>
          <w:noProof/>
        </w:rPr>
        <w:tab/>
        <w:t>if</w:t>
      </w:r>
      <w:r>
        <w:rPr>
          <w:iCs/>
        </w:rPr>
        <w:t xml:space="preserve"> </w:t>
      </w:r>
      <w:r>
        <w:t xml:space="preserve">this procedure was due to the reception of a </w:t>
      </w:r>
      <w:proofErr w:type="spellStart"/>
      <w:r>
        <w:rPr>
          <w:i/>
        </w:rPr>
        <w:t>RRCReconfigurationSidelink</w:t>
      </w:r>
      <w:proofErr w:type="spellEnd"/>
      <w:r>
        <w:t xml:space="preserve"> message:</w:t>
      </w:r>
    </w:p>
    <w:p w14:paraId="12B1B8C0" w14:textId="77777777" w:rsidR="007B73F0" w:rsidRDefault="007B73F0" w:rsidP="007B73F0">
      <w:pPr>
        <w:pStyle w:val="B4"/>
      </w:pPr>
      <w:r>
        <w:t>4&gt;</w:t>
      </w:r>
      <w:r>
        <w:tab/>
        <w:t xml:space="preserve">configure the MAC entity with a logical channel in accordance with the </w:t>
      </w:r>
      <w:r>
        <w:rPr>
          <w:i/>
        </w:rPr>
        <w:t>sl-MAC-LogicalChannelConfigPC5</w:t>
      </w:r>
      <w:r>
        <w:t xml:space="preserve"> received in the </w:t>
      </w:r>
      <w:proofErr w:type="spellStart"/>
      <w:r>
        <w:rPr>
          <w:i/>
        </w:rPr>
        <w:t>RRCReconfigurationSidelink</w:t>
      </w:r>
      <w:proofErr w:type="spellEnd"/>
      <w:r>
        <w:t xml:space="preserve"> associated with the sidelink DRB, and perform the sidelink UE information procedure in clause 5.8.3 for unicast if needed;</w:t>
      </w:r>
    </w:p>
    <w:p w14:paraId="47096A2D" w14:textId="77777777" w:rsidR="007B73F0" w:rsidRDefault="007B73F0" w:rsidP="007B73F0">
      <w:pPr>
        <w:pStyle w:val="B3"/>
      </w:pPr>
      <w:r>
        <w:rPr>
          <w:rFonts w:eastAsia="Batang"/>
          <w:noProof/>
        </w:rPr>
        <w:t>3&gt;</w:t>
      </w:r>
      <w:r>
        <w:rPr>
          <w:rFonts w:eastAsia="Batang"/>
          <w:noProof/>
        </w:rPr>
        <w:tab/>
        <w:t>else if</w:t>
      </w:r>
      <w:r>
        <w:rPr>
          <w:iCs/>
        </w:rPr>
        <w:t xml:space="preserve"> </w:t>
      </w:r>
      <w:r>
        <w:t xml:space="preserve">this procedure was due to the reception of a </w:t>
      </w:r>
      <w:proofErr w:type="spellStart"/>
      <w:r>
        <w:rPr>
          <w:i/>
        </w:rPr>
        <w:t>RRCReconfigurationCompleteSidelink</w:t>
      </w:r>
      <w:proofErr w:type="spellEnd"/>
      <w:r>
        <w:t xml:space="preserve"> message:</w:t>
      </w:r>
    </w:p>
    <w:p w14:paraId="4F3B24AD" w14:textId="77777777" w:rsidR="007B73F0" w:rsidRDefault="007B73F0" w:rsidP="007B73F0">
      <w:pPr>
        <w:pStyle w:val="B4"/>
      </w:pPr>
      <w:r>
        <w:rPr>
          <w:rFonts w:eastAsia="Batang"/>
          <w:noProof/>
        </w:rPr>
        <w:t>4&gt;</w:t>
      </w:r>
      <w:r>
        <w:rPr>
          <w:rFonts w:eastAsia="Batang"/>
          <w:noProof/>
        </w:rPr>
        <w:tab/>
        <w:t xml:space="preserve">configure the MAC entity with a logical channel </w:t>
      </w:r>
      <w:r>
        <w:rPr>
          <w:rFonts w:eastAsia="Malgun Gothic"/>
          <w:lang w:eastAsia="ko-KR"/>
        </w:rPr>
        <w:t>associated</w:t>
      </w:r>
      <w:r>
        <w:rPr>
          <w:rFonts w:eastAsia="Batang"/>
          <w:noProof/>
        </w:rPr>
        <w:t xml:space="preserve"> with the sidelink DRB,</w:t>
      </w:r>
      <w:r>
        <w:t xml:space="preserve"> in accordance with the </w:t>
      </w:r>
      <w:proofErr w:type="spellStart"/>
      <w:r>
        <w:rPr>
          <w:i/>
        </w:rPr>
        <w:t>sl</w:t>
      </w:r>
      <w:proofErr w:type="spellEnd"/>
      <w:r>
        <w:rPr>
          <w:i/>
        </w:rPr>
        <w:t>-MAC-</w:t>
      </w:r>
      <w:proofErr w:type="spellStart"/>
      <w:r>
        <w:rPr>
          <w:i/>
        </w:rPr>
        <w:t>LogicalChannelConfig</w:t>
      </w:r>
      <w:proofErr w:type="spellEnd"/>
      <w:r>
        <w:t xml:space="preserve"> received in the </w:t>
      </w:r>
      <w:proofErr w:type="spellStart"/>
      <w:r>
        <w:rPr>
          <w:i/>
        </w:rPr>
        <w:t>sl-ConfigDedicatedNR</w:t>
      </w:r>
      <w:proofErr w:type="spellEnd"/>
      <w:r>
        <w:t xml:space="preserve">, </w:t>
      </w:r>
      <w:r>
        <w:rPr>
          <w:i/>
        </w:rPr>
        <w:t>SIB12</w:t>
      </w:r>
      <w:r>
        <w:t xml:space="preserve">, </w:t>
      </w:r>
      <w:proofErr w:type="spellStart"/>
      <w:r>
        <w:rPr>
          <w:i/>
        </w:rPr>
        <w:t>SidelinkPreconfigNR</w:t>
      </w:r>
      <w:proofErr w:type="spellEnd"/>
      <w:r>
        <w:rPr>
          <w:i/>
        </w:rPr>
        <w:t>;</w:t>
      </w:r>
    </w:p>
    <w:p w14:paraId="2AFAE301" w14:textId="77777777" w:rsidR="007B73F0" w:rsidRDefault="007B73F0" w:rsidP="007B73F0">
      <w:pPr>
        <w:pStyle w:val="B3"/>
      </w:pPr>
      <w:r>
        <w:rPr>
          <w:rFonts w:eastAsia="Batang"/>
          <w:noProof/>
        </w:rPr>
        <w:t>3&gt;</w:t>
      </w:r>
      <w:r>
        <w:rPr>
          <w:rFonts w:eastAsia="Batang"/>
          <w:noProof/>
        </w:rPr>
        <w:tab/>
        <w:t>else (i.e. for groupcast/broadcast)</w:t>
      </w:r>
      <w:r>
        <w:t>:</w:t>
      </w:r>
    </w:p>
    <w:p w14:paraId="75E37540" w14:textId="77777777" w:rsidR="007B73F0" w:rsidRDefault="007B73F0" w:rsidP="007B73F0">
      <w:pPr>
        <w:pStyle w:val="B4"/>
        <w:rPr>
          <w:rFonts w:eastAsia="Batang"/>
          <w:noProof/>
        </w:rPr>
      </w:pPr>
      <w:r>
        <w:rPr>
          <w:rFonts w:eastAsia="Batang"/>
          <w:noProof/>
        </w:rPr>
        <w:t>4&gt;</w:t>
      </w:r>
      <w:r>
        <w:rPr>
          <w:rFonts w:eastAsia="Batang"/>
          <w:noProof/>
        </w:rPr>
        <w:tab/>
        <w:t xml:space="preserve">configure the MAC entity with a logical channel </w:t>
      </w:r>
      <w:r>
        <w:rPr>
          <w:rFonts w:eastAsia="Malgun Gothic"/>
          <w:lang w:eastAsia="ko-KR"/>
        </w:rPr>
        <w:t>associated</w:t>
      </w:r>
      <w:r>
        <w:rPr>
          <w:rFonts w:eastAsia="Batang"/>
          <w:noProof/>
        </w:rPr>
        <w:t xml:space="preserve"> with the sidelink DRB, </w:t>
      </w:r>
      <w:r>
        <w:t xml:space="preserve">in accordance with the </w:t>
      </w:r>
      <w:proofErr w:type="spellStart"/>
      <w:r>
        <w:rPr>
          <w:i/>
        </w:rPr>
        <w:t>sl</w:t>
      </w:r>
      <w:proofErr w:type="spellEnd"/>
      <w:r>
        <w:rPr>
          <w:i/>
        </w:rPr>
        <w:t>-MAC-</w:t>
      </w:r>
      <w:proofErr w:type="spellStart"/>
      <w:r>
        <w:rPr>
          <w:i/>
        </w:rPr>
        <w:t>LogicalChannelConfig</w:t>
      </w:r>
      <w:proofErr w:type="spellEnd"/>
      <w:r>
        <w:t xml:space="preserve"> received in the </w:t>
      </w:r>
      <w:proofErr w:type="spellStart"/>
      <w:r>
        <w:rPr>
          <w:i/>
        </w:rPr>
        <w:t>sl-ConfigDedicatedNR</w:t>
      </w:r>
      <w:proofErr w:type="spellEnd"/>
      <w:r>
        <w:t xml:space="preserve">, </w:t>
      </w:r>
      <w:r>
        <w:rPr>
          <w:i/>
        </w:rPr>
        <w:t>SIB12</w:t>
      </w:r>
      <w:r>
        <w:t xml:space="preserve">, </w:t>
      </w:r>
      <w:proofErr w:type="spellStart"/>
      <w:r>
        <w:rPr>
          <w:i/>
        </w:rPr>
        <w:t>SidelinkPreconfigNR</w:t>
      </w:r>
      <w:proofErr w:type="spellEnd"/>
      <w:r>
        <w:rPr>
          <w:i/>
        </w:rPr>
        <w:t xml:space="preserve"> </w:t>
      </w:r>
      <w:r>
        <w:rPr>
          <w:rFonts w:eastAsia="Batang"/>
          <w:noProof/>
        </w:rPr>
        <w:t>and assign a new LCID to this logical channel.</w:t>
      </w:r>
    </w:p>
    <w:p w14:paraId="32161AED" w14:textId="77777777" w:rsidR="007B73F0" w:rsidRDefault="007B73F0" w:rsidP="007B73F0">
      <w:pPr>
        <w:pStyle w:val="B1"/>
        <w:rPr>
          <w:rFonts w:eastAsia="Batang"/>
          <w:noProof/>
        </w:rPr>
      </w:pPr>
      <w:r>
        <w:rPr>
          <w:rFonts w:eastAsia="Batang"/>
          <w:noProof/>
        </w:rPr>
        <w:t>1&gt;</w:t>
      </w:r>
      <w:r>
        <w:rPr>
          <w:rFonts w:eastAsia="Batang"/>
          <w:noProof/>
        </w:rPr>
        <w:tab/>
        <w:t>if the DRB is an end-to-end sidelink DRB and the UE is acting as L2 U2U Remote UE:</w:t>
      </w:r>
    </w:p>
    <w:p w14:paraId="1513C78C" w14:textId="3B79E101" w:rsidR="007B73F0" w:rsidRDefault="007B73F0" w:rsidP="007B73F0">
      <w:pPr>
        <w:pStyle w:val="B2"/>
        <w:rPr>
          <w:noProof/>
        </w:rPr>
      </w:pPr>
      <w:r>
        <w:rPr>
          <w:noProof/>
        </w:rPr>
        <w:t>2&gt;</w:t>
      </w:r>
      <w:r>
        <w:rPr>
          <w:noProof/>
        </w:rPr>
        <w:tab/>
        <w:t>trigger</w:t>
      </w:r>
      <w:del w:id="5" w:author="Huawei, HiSilicon" w:date="2025-01-20T17:14:00Z">
        <w:r w:rsidDel="007B73F0">
          <w:rPr>
            <w:noProof/>
          </w:rPr>
          <w:delText>s</w:delText>
        </w:r>
      </w:del>
      <w:r>
        <w:rPr>
          <w:noProof/>
        </w:rPr>
        <w:t xml:space="preserve"> the UE information transfer procedure on sidelink as specified in 5.8.9.11.2;</w:t>
      </w:r>
    </w:p>
    <w:p w14:paraId="32DB0A58" w14:textId="77777777" w:rsidR="007B73F0" w:rsidRDefault="007B73F0" w:rsidP="007B73F0">
      <w:pPr>
        <w:pStyle w:val="NO"/>
      </w:pPr>
      <w:r>
        <w:t>NOTE 1:</w:t>
      </w:r>
      <w:r>
        <w:tab/>
        <w:t xml:space="preserve">When a sidelink DRB addition is due </w:t>
      </w:r>
      <w:r>
        <w:rPr>
          <w:rFonts w:eastAsia="Batang"/>
          <w:noProof/>
        </w:rPr>
        <w:t>to the configuration</w:t>
      </w:r>
      <w:r>
        <w:rPr>
          <w:i/>
        </w:rPr>
        <w:t xml:space="preserve"> </w:t>
      </w:r>
      <w:r>
        <w:t>by</w:t>
      </w:r>
      <w:r>
        <w:rPr>
          <w:i/>
        </w:rPr>
        <w:t xml:space="preserve"> </w:t>
      </w:r>
      <w:proofErr w:type="spellStart"/>
      <w:r>
        <w:rPr>
          <w:i/>
        </w:rPr>
        <w:t>RRCReconfigurationSidelink</w:t>
      </w:r>
      <w:proofErr w:type="spellEnd"/>
      <w:r>
        <w:t>, it is up to UE implementation to select the sidelink DRB configuration as necessary transmitting parameters for the sidelink DRB, from the received</w:t>
      </w:r>
      <w:r>
        <w:rPr>
          <w:rFonts w:eastAsia="Batang"/>
          <w:i/>
          <w:noProof/>
        </w:rPr>
        <w:t xml:space="preserve"> sl-ConfigDedicatedNR </w:t>
      </w:r>
      <w:r>
        <w:rPr>
          <w:rFonts w:eastAsia="Batang"/>
          <w:noProof/>
        </w:rPr>
        <w:t>(</w:t>
      </w:r>
      <w:r>
        <w:t>if in RRC_CONNECTED</w:t>
      </w:r>
      <w:r>
        <w:rPr>
          <w:rFonts w:eastAsia="Batang"/>
          <w:noProof/>
        </w:rPr>
        <w:t>),</w:t>
      </w:r>
      <w:r>
        <w:rPr>
          <w:lang w:eastAsia="x-none"/>
        </w:rPr>
        <w:t xml:space="preserve"> </w:t>
      </w:r>
      <w:r>
        <w:rPr>
          <w:rFonts w:eastAsia="Batang"/>
          <w:i/>
          <w:noProof/>
        </w:rPr>
        <w:t xml:space="preserve">SIB12 </w:t>
      </w:r>
      <w:r>
        <w:rPr>
          <w:rFonts w:eastAsia="Batang"/>
          <w:noProof/>
        </w:rPr>
        <w:t>(</w:t>
      </w:r>
      <w:r>
        <w:t>if in RRC_IDLE/INACTIVE</w:t>
      </w:r>
      <w:r>
        <w:rPr>
          <w:rFonts w:eastAsia="Batang"/>
          <w:noProof/>
        </w:rPr>
        <w:t>),</w:t>
      </w:r>
      <w:r>
        <w:rPr>
          <w:rFonts w:eastAsia="Batang"/>
          <w:i/>
          <w:noProof/>
        </w:rPr>
        <w:t xml:space="preserve"> SidelinkPreconfigNR </w:t>
      </w:r>
      <w:r>
        <w:rPr>
          <w:rFonts w:eastAsia="Batang"/>
          <w:noProof/>
        </w:rPr>
        <w:t>(</w:t>
      </w:r>
      <w:r>
        <w:t>if out of coverage</w:t>
      </w:r>
      <w:r>
        <w:rPr>
          <w:rFonts w:eastAsia="Batang"/>
          <w:noProof/>
        </w:rPr>
        <w:t xml:space="preserve">) with the same RLC mode as the one configured in </w:t>
      </w:r>
      <w:proofErr w:type="spellStart"/>
      <w:r>
        <w:rPr>
          <w:i/>
        </w:rPr>
        <w:t>RRCReconfigurationSidelink</w:t>
      </w:r>
      <w:proofErr w:type="spellEnd"/>
      <w:r>
        <w:t>.</w:t>
      </w:r>
    </w:p>
    <w:p w14:paraId="1828AC8F" w14:textId="77777777" w:rsidR="007B73F0" w:rsidRDefault="007B73F0" w:rsidP="007B73F0">
      <w:r>
        <w:t>For the</w:t>
      </w:r>
      <w:r>
        <w:rPr>
          <w:rFonts w:eastAsia="Batang"/>
          <w:noProof/>
        </w:rPr>
        <w:t xml:space="preserve"> sidelink DRB, whose sidelink DRB </w:t>
      </w:r>
      <w:r>
        <w:rPr>
          <w:rFonts w:eastAsia="MS Mincho"/>
        </w:rPr>
        <w:t>modification</w:t>
      </w:r>
      <w:r>
        <w:rPr>
          <w:sz w:val="22"/>
        </w:rPr>
        <w:t xml:space="preserve"> </w:t>
      </w:r>
      <w:r>
        <w:rPr>
          <w:rFonts w:eastAsia="Batang"/>
          <w:noProof/>
        </w:rPr>
        <w:t xml:space="preserve">conditions are met as in clause </w:t>
      </w:r>
      <w:r>
        <w:t>5.8.9.1a.2.1, the UE capable of NR sidelink communication that is configured by upper layers to perform NR sidelink communication shall:</w:t>
      </w:r>
    </w:p>
    <w:p w14:paraId="6B70B493" w14:textId="77777777" w:rsidR="007B73F0" w:rsidRDefault="007B73F0" w:rsidP="007B73F0">
      <w:pPr>
        <w:pStyle w:val="B1"/>
      </w:pPr>
      <w:r>
        <w:rPr>
          <w:rFonts w:eastAsia="Batang"/>
          <w:noProof/>
        </w:rPr>
        <w:lastRenderedPageBreak/>
        <w:t>1&gt;</w:t>
      </w:r>
      <w:r>
        <w:rPr>
          <w:rFonts w:eastAsia="Batang"/>
          <w:noProof/>
        </w:rPr>
        <w:tab/>
        <w:t>for groupcast and broadcast; or</w:t>
      </w:r>
    </w:p>
    <w:p w14:paraId="5DCC684E" w14:textId="77777777" w:rsidR="007B73F0" w:rsidRDefault="007B73F0" w:rsidP="007B73F0">
      <w:pPr>
        <w:pStyle w:val="B1"/>
        <w:rPr>
          <w:rFonts w:eastAsia="Batang"/>
          <w:noProof/>
        </w:rPr>
      </w:pPr>
      <w:r>
        <w:rPr>
          <w:rFonts w:eastAsia="Batang"/>
          <w:noProof/>
        </w:rPr>
        <w:t>1&gt;</w:t>
      </w:r>
      <w:r>
        <w:rPr>
          <w:rFonts w:eastAsia="Batang"/>
          <w:noProof/>
        </w:rPr>
        <w:tab/>
        <w:t xml:space="preserve">for unicast, if the sidelink DRB modification was triggered due to the reception of the </w:t>
      </w:r>
      <w:r>
        <w:rPr>
          <w:rFonts w:eastAsia="Batang"/>
          <w:i/>
          <w:noProof/>
        </w:rPr>
        <w:t>RRCReconfigurationSidelink</w:t>
      </w:r>
      <w:r>
        <w:rPr>
          <w:rFonts w:eastAsia="Batang"/>
          <w:noProof/>
        </w:rPr>
        <w:t xml:space="preserve"> message; or</w:t>
      </w:r>
    </w:p>
    <w:p w14:paraId="05CA70C0" w14:textId="77777777" w:rsidR="007B73F0" w:rsidRDefault="007B73F0" w:rsidP="007B73F0">
      <w:pPr>
        <w:pStyle w:val="B1"/>
        <w:rPr>
          <w:rFonts w:eastAsia="Batang"/>
          <w:noProof/>
        </w:rPr>
      </w:pPr>
      <w:r>
        <w:rPr>
          <w:rFonts w:eastAsia="Batang"/>
          <w:noProof/>
        </w:rPr>
        <w:t>1&gt;</w:t>
      </w:r>
      <w:r>
        <w:rPr>
          <w:rFonts w:eastAsia="Batang"/>
          <w:noProof/>
        </w:rPr>
        <w:tab/>
        <w:t xml:space="preserve">for unicast, after receiving the </w:t>
      </w:r>
      <w:r>
        <w:rPr>
          <w:rFonts w:eastAsia="Batang"/>
          <w:i/>
          <w:noProof/>
        </w:rPr>
        <w:t>RRCReconfigurationCompleteSidelink</w:t>
      </w:r>
      <w:r>
        <w:rPr>
          <w:rFonts w:eastAsia="Batang"/>
          <w:noProof/>
        </w:rPr>
        <w:t xml:space="preserve"> message, if the sidelink DRB modification was triggered due to the </w:t>
      </w:r>
      <w:r>
        <w:t xml:space="preserve">configuration received within the </w:t>
      </w:r>
      <w:r>
        <w:rPr>
          <w:rFonts w:eastAsia="Batang"/>
          <w:i/>
          <w:noProof/>
        </w:rPr>
        <w:t>sl-ConfigDedicatedNR,</w:t>
      </w:r>
      <w:r>
        <w:rPr>
          <w:lang w:eastAsia="x-none"/>
        </w:rPr>
        <w:t xml:space="preserve"> </w:t>
      </w:r>
      <w:r>
        <w:rPr>
          <w:rFonts w:eastAsia="Batang"/>
          <w:i/>
          <w:noProof/>
        </w:rPr>
        <w:t>SIB12</w:t>
      </w:r>
      <w:r>
        <w:rPr>
          <w:rFonts w:eastAsia="Batang"/>
          <w:noProof/>
        </w:rPr>
        <w:t xml:space="preserve"> or</w:t>
      </w:r>
      <w:r>
        <w:rPr>
          <w:rFonts w:eastAsia="Batang"/>
          <w:i/>
          <w:noProof/>
        </w:rPr>
        <w:t xml:space="preserve"> SidelinkPreconfigNR</w:t>
      </w:r>
      <w:r>
        <w:rPr>
          <w:rFonts w:eastAsia="Batang"/>
          <w:noProof/>
        </w:rPr>
        <w:t>:</w:t>
      </w:r>
    </w:p>
    <w:p w14:paraId="42542541" w14:textId="77777777" w:rsidR="007B73F0" w:rsidRDefault="007B73F0" w:rsidP="007B73F0">
      <w:pPr>
        <w:pStyle w:val="B2"/>
        <w:rPr>
          <w:rFonts w:eastAsia="Batang"/>
          <w:noProof/>
        </w:rPr>
      </w:pPr>
      <w:r>
        <w:rPr>
          <w:rFonts w:eastAsia="Batang"/>
          <w:noProof/>
          <w:lang w:eastAsia="x-none"/>
        </w:rPr>
        <w:t>2&gt;</w:t>
      </w:r>
      <w:r>
        <w:rPr>
          <w:rFonts w:eastAsia="Batang"/>
          <w:noProof/>
          <w:lang w:eastAsia="x-none"/>
        </w:rPr>
        <w:tab/>
      </w:r>
      <w:r>
        <w:rPr>
          <w:rFonts w:eastAsia="Batang"/>
          <w:noProof/>
        </w:rPr>
        <w:t xml:space="preserve">reconfigure the SDAP entity of the sidelink DRB, in accordance with the </w:t>
      </w:r>
      <w:r>
        <w:rPr>
          <w:rFonts w:eastAsia="Batang"/>
          <w:i/>
          <w:noProof/>
        </w:rPr>
        <w:t>sl-SDAP-ConfigPC5</w:t>
      </w:r>
      <w:r>
        <w:rPr>
          <w:rFonts w:eastAsia="Batang"/>
          <w:noProof/>
          <w:lang w:eastAsia="x-none"/>
        </w:rPr>
        <w:t xml:space="preserve"> received in </w:t>
      </w:r>
      <w:r>
        <w:rPr>
          <w:rFonts w:eastAsia="Batang"/>
          <w:noProof/>
        </w:rPr>
        <w:t xml:space="preserve">the </w:t>
      </w:r>
      <w:proofErr w:type="spellStart"/>
      <w:r>
        <w:rPr>
          <w:i/>
        </w:rPr>
        <w:t>RRCReconfigurationSidelink</w:t>
      </w:r>
      <w:proofErr w:type="spellEnd"/>
      <w:r>
        <w:rPr>
          <w:rFonts w:eastAsia="Batang"/>
          <w:i/>
          <w:noProof/>
          <w:lang w:eastAsia="x-none"/>
        </w:rPr>
        <w:t xml:space="preserve"> </w:t>
      </w:r>
      <w:r>
        <w:rPr>
          <w:rFonts w:eastAsia="Batang"/>
          <w:noProof/>
          <w:lang w:eastAsia="x-none"/>
        </w:rPr>
        <w:t xml:space="preserve">or </w:t>
      </w:r>
      <w:r>
        <w:rPr>
          <w:rFonts w:eastAsia="Batang"/>
          <w:i/>
          <w:noProof/>
        </w:rPr>
        <w:t>sl-SDAP-Config</w:t>
      </w:r>
      <w:r>
        <w:rPr>
          <w:rFonts w:eastAsia="Batang"/>
          <w:noProof/>
          <w:lang w:eastAsia="x-none"/>
        </w:rPr>
        <w:t xml:space="preserve"> 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31260E99" w14:textId="77777777" w:rsidR="007B73F0" w:rsidRDefault="007B73F0" w:rsidP="007B73F0">
      <w:pPr>
        <w:pStyle w:val="B2"/>
        <w:rPr>
          <w:rFonts w:eastAsia="Batang"/>
          <w:noProof/>
        </w:rPr>
      </w:pPr>
      <w:r>
        <w:rPr>
          <w:rFonts w:eastAsia="Batang"/>
          <w:noProof/>
          <w:lang w:eastAsia="x-none"/>
        </w:rPr>
        <w:t>2&gt;</w:t>
      </w:r>
      <w:r>
        <w:rPr>
          <w:rFonts w:eastAsia="Batang"/>
          <w:noProof/>
          <w:lang w:eastAsia="x-none"/>
        </w:rPr>
        <w:tab/>
      </w:r>
      <w:r>
        <w:rPr>
          <w:lang w:eastAsia="x-none"/>
        </w:rPr>
        <w:t>reconfigure the PDCP entity of the</w:t>
      </w:r>
      <w:r>
        <w:rPr>
          <w:rFonts w:eastAsia="Batang"/>
          <w:noProof/>
        </w:rPr>
        <w:t xml:space="preserve"> sidelink</w:t>
      </w:r>
      <w:r>
        <w:rPr>
          <w:lang w:eastAsia="x-none"/>
        </w:rPr>
        <w:t xml:space="preserve"> DRB, in accordance with the </w:t>
      </w:r>
      <w:r>
        <w:rPr>
          <w:rFonts w:eastAsia="Batang"/>
          <w:i/>
          <w:noProof/>
        </w:rPr>
        <w:t>sl-PDCP-ConfigPC5</w:t>
      </w:r>
      <w:r>
        <w:rPr>
          <w:rFonts w:eastAsia="Batang"/>
          <w:noProof/>
          <w:lang w:eastAsia="x-none"/>
        </w:rPr>
        <w:t xml:space="preserve"> received in </w:t>
      </w:r>
      <w:r>
        <w:rPr>
          <w:rFonts w:eastAsia="Batang"/>
          <w:noProof/>
        </w:rPr>
        <w:t xml:space="preserve">the </w:t>
      </w:r>
      <w:proofErr w:type="spellStart"/>
      <w:r>
        <w:rPr>
          <w:i/>
        </w:rPr>
        <w:t>RRCReconfigurationSidelink</w:t>
      </w:r>
      <w:proofErr w:type="spellEnd"/>
      <w:r>
        <w:rPr>
          <w:rFonts w:eastAsia="Batang"/>
          <w:i/>
          <w:noProof/>
          <w:lang w:eastAsia="x-none"/>
        </w:rPr>
        <w:t xml:space="preserve"> </w:t>
      </w:r>
      <w:r>
        <w:rPr>
          <w:rFonts w:eastAsia="Batang"/>
          <w:noProof/>
          <w:lang w:eastAsia="x-none"/>
        </w:rPr>
        <w:t>or</w:t>
      </w:r>
      <w:r>
        <w:rPr>
          <w:rFonts w:eastAsia="Batang"/>
          <w:i/>
          <w:noProof/>
        </w:rPr>
        <w:t xml:space="preserve"> sl-PDCP-Config</w:t>
      </w:r>
      <w:r>
        <w:rPr>
          <w:rFonts w:eastAsia="Batang"/>
          <w:noProof/>
          <w:lang w:eastAsia="x-none"/>
        </w:rPr>
        <w:t xml:space="preserve"> 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1C0AD136" w14:textId="77777777" w:rsidR="007B73F0" w:rsidRDefault="007B73F0" w:rsidP="007B73F0">
      <w:pPr>
        <w:pStyle w:val="B2"/>
        <w:rPr>
          <w:rFonts w:eastAsia="Batang"/>
          <w:noProof/>
        </w:rPr>
      </w:pPr>
      <w:r>
        <w:rPr>
          <w:rFonts w:eastAsia="Batang"/>
          <w:noProof/>
          <w:lang w:eastAsia="x-none"/>
        </w:rPr>
        <w:t>2&gt;</w:t>
      </w:r>
      <w:r>
        <w:rPr>
          <w:rFonts w:eastAsia="Batang"/>
          <w:noProof/>
          <w:lang w:eastAsia="x-none"/>
        </w:rPr>
        <w:tab/>
      </w:r>
      <w:r>
        <w:rPr>
          <w:rFonts w:eastAsia="Batang"/>
          <w:noProof/>
        </w:rPr>
        <w:t xml:space="preserve">reconfigure the RLC entity of the sidelink DRB, in accordance with the </w:t>
      </w:r>
      <w:r>
        <w:rPr>
          <w:rFonts w:eastAsia="Batang"/>
          <w:i/>
          <w:noProof/>
        </w:rPr>
        <w:t>sl-RLC-ConfigPC5</w:t>
      </w:r>
      <w:r>
        <w:rPr>
          <w:rFonts w:eastAsia="Batang"/>
          <w:noProof/>
          <w:lang w:eastAsia="x-none"/>
        </w:rPr>
        <w:t xml:space="preserve"> received in </w:t>
      </w:r>
      <w:r>
        <w:rPr>
          <w:rFonts w:eastAsia="Batang"/>
          <w:noProof/>
        </w:rPr>
        <w:t xml:space="preserve">the </w:t>
      </w:r>
      <w:proofErr w:type="spellStart"/>
      <w:r>
        <w:rPr>
          <w:i/>
        </w:rPr>
        <w:t>RRCReconfigurationSidelink</w:t>
      </w:r>
      <w:proofErr w:type="spellEnd"/>
      <w:r>
        <w:rPr>
          <w:rFonts w:eastAsia="Batang"/>
          <w:i/>
          <w:noProof/>
          <w:lang w:eastAsia="x-none"/>
        </w:rPr>
        <w:t xml:space="preserve"> </w:t>
      </w:r>
      <w:r>
        <w:rPr>
          <w:rFonts w:eastAsia="Batang"/>
          <w:noProof/>
          <w:lang w:eastAsia="x-none"/>
        </w:rPr>
        <w:t xml:space="preserve">or </w:t>
      </w:r>
      <w:r>
        <w:rPr>
          <w:rFonts w:eastAsia="Batang"/>
          <w:i/>
          <w:noProof/>
        </w:rPr>
        <w:t xml:space="preserve">sl-RLC-Config </w:t>
      </w:r>
      <w:r>
        <w:rPr>
          <w:rFonts w:eastAsia="Batang"/>
          <w:noProof/>
          <w:lang w:eastAsia="x-none"/>
        </w:rPr>
        <w:t xml:space="preserve">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6608BEFC" w14:textId="77777777" w:rsidR="007B73F0" w:rsidRDefault="007B73F0" w:rsidP="007B73F0">
      <w:pPr>
        <w:pStyle w:val="B2"/>
        <w:rPr>
          <w:rFonts w:eastAsia="Batang"/>
          <w:noProof/>
        </w:rPr>
      </w:pPr>
      <w:r>
        <w:rPr>
          <w:rFonts w:eastAsia="Batang"/>
          <w:noProof/>
          <w:lang w:eastAsia="x-none"/>
        </w:rPr>
        <w:t>2&gt;</w:t>
      </w:r>
      <w:r>
        <w:rPr>
          <w:rFonts w:eastAsia="Batang"/>
          <w:noProof/>
          <w:lang w:eastAsia="x-none"/>
        </w:rPr>
        <w:tab/>
      </w:r>
      <w:r>
        <w:rPr>
          <w:rFonts w:eastAsia="Batang"/>
          <w:noProof/>
        </w:rPr>
        <w:t xml:space="preserve">reconfigure the logical channel of the sidelink DRB, in accordance with the </w:t>
      </w:r>
      <w:r>
        <w:rPr>
          <w:rFonts w:eastAsia="Batang"/>
          <w:i/>
          <w:noProof/>
        </w:rPr>
        <w:t>sl-MAC-LogicalChannelConfigPC5</w:t>
      </w:r>
      <w:r>
        <w:rPr>
          <w:rFonts w:eastAsia="Batang"/>
          <w:noProof/>
          <w:lang w:eastAsia="x-none"/>
        </w:rPr>
        <w:t xml:space="preserve"> received in </w:t>
      </w:r>
      <w:r>
        <w:rPr>
          <w:rFonts w:eastAsia="Batang"/>
          <w:noProof/>
        </w:rPr>
        <w:t xml:space="preserve">the </w:t>
      </w:r>
      <w:proofErr w:type="spellStart"/>
      <w:r>
        <w:rPr>
          <w:i/>
        </w:rPr>
        <w:t>RRCReconfigurationSidelink</w:t>
      </w:r>
      <w:proofErr w:type="spellEnd"/>
      <w:r>
        <w:rPr>
          <w:rFonts w:eastAsia="Batang"/>
          <w:i/>
          <w:noProof/>
          <w:lang w:eastAsia="x-none"/>
        </w:rPr>
        <w:t xml:space="preserve"> </w:t>
      </w:r>
      <w:r>
        <w:rPr>
          <w:rFonts w:eastAsia="Batang"/>
          <w:noProof/>
          <w:lang w:eastAsia="x-none"/>
        </w:rPr>
        <w:t xml:space="preserve">or </w:t>
      </w:r>
      <w:r>
        <w:rPr>
          <w:rFonts w:eastAsia="Batang"/>
          <w:i/>
          <w:noProof/>
        </w:rPr>
        <w:t xml:space="preserve">sl-MAC-LogicalChannelConfig </w:t>
      </w:r>
      <w:r>
        <w:rPr>
          <w:rFonts w:eastAsia="Batang"/>
          <w:noProof/>
          <w:lang w:eastAsia="x-none"/>
        </w:rPr>
        <w:t xml:space="preserve">received </w:t>
      </w:r>
      <w:r>
        <w:rPr>
          <w:rFonts w:eastAsia="Batang"/>
          <w:noProof/>
        </w:rPr>
        <w:t xml:space="preserve">in </w:t>
      </w:r>
      <w:r>
        <w:rPr>
          <w:rFonts w:eastAsia="Batang"/>
          <w:i/>
          <w:noProof/>
        </w:rPr>
        <w:t>sl-ConfigDedicatedNR,</w:t>
      </w:r>
      <w:r>
        <w:rPr>
          <w:lang w:eastAsia="x-none"/>
        </w:rPr>
        <w:t xml:space="preserve"> </w:t>
      </w:r>
      <w:r>
        <w:rPr>
          <w:rFonts w:eastAsia="Batang"/>
          <w:i/>
          <w:noProof/>
        </w:rPr>
        <w:t>SIB12</w:t>
      </w:r>
      <w:r>
        <w:rPr>
          <w:rFonts w:eastAsia="Batang"/>
          <w:noProof/>
        </w:rPr>
        <w:t>,</w:t>
      </w:r>
      <w:r>
        <w:rPr>
          <w:rFonts w:eastAsia="Batang"/>
          <w:i/>
          <w:noProof/>
        </w:rPr>
        <w:t xml:space="preserve"> SidelinkPreconfigNR</w:t>
      </w:r>
      <w:r>
        <w:rPr>
          <w:rFonts w:eastAsia="Batang"/>
          <w:noProof/>
        </w:rPr>
        <w:t>, if included;</w:t>
      </w:r>
    </w:p>
    <w:p w14:paraId="7893B67D" w14:textId="77777777" w:rsidR="007B73F0" w:rsidRDefault="007B73F0" w:rsidP="007B73F0">
      <w:pPr>
        <w:pStyle w:val="B1"/>
        <w:rPr>
          <w:rFonts w:eastAsia="Batang"/>
          <w:noProof/>
        </w:rPr>
      </w:pPr>
      <w:r>
        <w:rPr>
          <w:rFonts w:eastAsia="Yu Mincho"/>
          <w:noProof/>
        </w:rPr>
        <w:t>1&gt;</w:t>
      </w:r>
      <w:r>
        <w:rPr>
          <w:rFonts w:eastAsia="Yu Mincho"/>
          <w:noProof/>
        </w:rPr>
        <w:tab/>
      </w:r>
      <w:r>
        <w:rPr>
          <w:rFonts w:eastAsia="Batang"/>
          <w:noProof/>
        </w:rPr>
        <w:t>if the DRB is an end-to-end sidelink DRB and the UE is acting as L2 U2U Remote UE:</w:t>
      </w:r>
    </w:p>
    <w:p w14:paraId="55CCDDA8" w14:textId="65F67881" w:rsidR="007B73F0" w:rsidRDefault="007B73F0" w:rsidP="007B73F0">
      <w:pPr>
        <w:pStyle w:val="B2"/>
        <w:rPr>
          <w:rFonts w:eastAsia="Batang"/>
          <w:noProof/>
        </w:rPr>
      </w:pPr>
      <w:r>
        <w:rPr>
          <w:noProof/>
        </w:rPr>
        <w:t>2&gt;</w:t>
      </w:r>
      <w:r>
        <w:rPr>
          <w:noProof/>
        </w:rPr>
        <w:tab/>
        <w:t>trigger</w:t>
      </w:r>
      <w:del w:id="6" w:author="Huawei, HiSilicon" w:date="2025-01-20T17:14:00Z">
        <w:r w:rsidDel="007B73F0">
          <w:rPr>
            <w:noProof/>
          </w:rPr>
          <w:delText>s</w:delText>
        </w:r>
      </w:del>
      <w:r>
        <w:rPr>
          <w:noProof/>
        </w:rPr>
        <w:t xml:space="preserve"> the UE information transfer procedure on sidelink as specified in 5.8.9.11.2.</w:t>
      </w:r>
    </w:p>
    <w:p w14:paraId="5F566FBB" w14:textId="28B5292D" w:rsidR="00C0715E" w:rsidRPr="00BE34E3" w:rsidRDefault="00C0715E" w:rsidP="00C0715E">
      <w:pPr>
        <w:pStyle w:val="Note-Boxed"/>
        <w:jc w:val="center"/>
        <w:rPr>
          <w:lang w:val="en-US"/>
        </w:rPr>
      </w:pPr>
      <w:bookmarkStart w:id="7" w:name="_Toc185577477"/>
      <w:bookmarkStart w:id="8" w:name="_Toc185577494"/>
      <w:bookmarkStart w:id="9" w:name="_Toc185577495"/>
      <w:r w:rsidRPr="00BE34E3">
        <w:rPr>
          <w:rFonts w:ascii="Times New Roman" w:eastAsia="等线" w:hAnsi="Times New Roman" w:cs="Times New Roman"/>
          <w:noProof/>
          <w:lang w:val="en-US" w:eastAsia="zh-CN"/>
        </w:rPr>
        <w:t>Next Change</w:t>
      </w:r>
    </w:p>
    <w:p w14:paraId="3ED0E594" w14:textId="1633413C" w:rsidR="00573ACC" w:rsidRDefault="00573ACC" w:rsidP="00C0715E">
      <w:pPr>
        <w:pStyle w:val="5"/>
        <w:rPr>
          <w:ins w:id="10" w:author="Huawei, HiSilicon" w:date="2025-01-21T12:11:00Z"/>
          <w:rFonts w:eastAsia="宋体"/>
          <w:lang w:eastAsia="en-US"/>
        </w:rPr>
      </w:pPr>
      <w:ins w:id="11" w:author="Huawei, HiSilicon" w:date="2025-01-21T12:10:00Z">
        <w:r>
          <w:rPr>
            <w:rFonts w:eastAsia="宋体"/>
            <w:lang w:eastAsia="en-US"/>
          </w:rPr>
          <w:t>5.8.9.7.0</w:t>
        </w:r>
        <w:r>
          <w:rPr>
            <w:rFonts w:eastAsia="宋体"/>
            <w:lang w:eastAsia="en-US"/>
          </w:rPr>
          <w:tab/>
        </w:r>
        <w:proofErr w:type="spellStart"/>
        <w:r>
          <w:rPr>
            <w:rFonts w:eastAsia="宋体"/>
            <w:lang w:eastAsia="en-US"/>
          </w:rPr>
          <w:t>Deriviation</w:t>
        </w:r>
        <w:proofErr w:type="spellEnd"/>
        <w:r>
          <w:rPr>
            <w:rFonts w:eastAsia="宋体"/>
            <w:lang w:eastAsia="en-US"/>
          </w:rPr>
          <w:t xml:space="preserve"> of PC5 Relay RLC channel co</w:t>
        </w:r>
      </w:ins>
      <w:ins w:id="12" w:author="Huawei, HiSilicon" w:date="2025-01-21T12:11:00Z">
        <w:r>
          <w:rPr>
            <w:rFonts w:eastAsia="宋体"/>
            <w:lang w:eastAsia="en-US"/>
          </w:rPr>
          <w:t>nfiguration</w:t>
        </w:r>
      </w:ins>
    </w:p>
    <w:p w14:paraId="579705E4" w14:textId="0B54F07C" w:rsidR="005A3E07" w:rsidRDefault="002F7062" w:rsidP="00573ACC">
      <w:pPr>
        <w:overflowPunct/>
        <w:autoSpaceDE/>
        <w:adjustRightInd/>
        <w:rPr>
          <w:ins w:id="13" w:author="Huawei, HiSilicon" w:date="2025-02-07T14:51:00Z"/>
        </w:rPr>
      </w:pPr>
      <w:ins w:id="14" w:author="Huawei, HiSilicon" w:date="2025-02-07T15:22:00Z">
        <w:r>
          <w:t xml:space="preserve">An </w:t>
        </w:r>
      </w:ins>
      <w:ins w:id="15" w:author="Huawei, HiSilicon" w:date="2025-01-21T12:11:00Z">
        <w:r w:rsidR="00573ACC">
          <w:t xml:space="preserve">L2 U2U </w:t>
        </w:r>
      </w:ins>
      <w:ins w:id="16" w:author="Huawei, HiSilicon" w:date="2025-02-07T15:22:00Z">
        <w:r>
          <w:t xml:space="preserve">Remote UE/L2 U2U </w:t>
        </w:r>
      </w:ins>
      <w:ins w:id="17" w:author="Huawei, HiSilicon" w:date="2025-01-21T12:11:00Z">
        <w:r w:rsidR="00573ACC">
          <w:t xml:space="preserve">Relay </w:t>
        </w:r>
      </w:ins>
      <w:ins w:id="18" w:author="Huawei, HiSilicon" w:date="2025-02-07T15:22:00Z">
        <w:r>
          <w:t>UE</w:t>
        </w:r>
      </w:ins>
      <w:ins w:id="19" w:author="Huawei, HiSilicon" w:date="2025-01-21T12:11:00Z">
        <w:r w:rsidR="00573ACC">
          <w:t xml:space="preserve"> in RRC_IDLE</w:t>
        </w:r>
      </w:ins>
      <w:ins w:id="20" w:author="Huawei, HiSilicon" w:date="2025-02-07T15:27:00Z">
        <w:r w:rsidR="004662A1" w:rsidRPr="004662A1">
          <w:t xml:space="preserve"> </w:t>
        </w:r>
        <w:r w:rsidR="004662A1">
          <w:t xml:space="preserve">or in RRC_INACTIVE </w:t>
        </w:r>
      </w:ins>
      <w:ins w:id="21" w:author="Huawei, HiSilicon" w:date="2025-01-21T12:11:00Z">
        <w:r w:rsidR="00573ACC">
          <w:t>or out of coverage</w:t>
        </w:r>
      </w:ins>
      <w:ins w:id="22" w:author="Huawei, HiSilicon" w:date="2025-02-07T15:22:00Z">
        <w:r>
          <w:t xml:space="preserve"> shall</w:t>
        </w:r>
      </w:ins>
      <w:ins w:id="23" w:author="Huawei, HiSilicon" w:date="2025-02-07T15:23:00Z">
        <w:r>
          <w:t xml:space="preserve"> derive</w:t>
        </w:r>
      </w:ins>
      <w:ins w:id="24" w:author="Huawei, HiSilicon" w:date="2025-01-21T12:11:00Z">
        <w:r w:rsidR="00573ACC">
          <w:t xml:space="preserve"> PC5 Relay RLC channel </w:t>
        </w:r>
      </w:ins>
      <w:ins w:id="25" w:author="Huawei, HiSilicon" w:date="2025-02-07T14:59:00Z">
        <w:r w:rsidR="005A3E07">
          <w:t>configuration based on the per-hop QoS requirement</w:t>
        </w:r>
      </w:ins>
      <w:ins w:id="26" w:author="Huawei, HiSilicon" w:date="2025-02-07T15:26:00Z">
        <w:r w:rsidR="004662A1">
          <w:t>s</w:t>
        </w:r>
      </w:ins>
      <w:ins w:id="27" w:author="Huawei, HiSilicon" w:date="2025-02-07T14:59:00Z">
        <w:r w:rsidR="005A3E07">
          <w:t>.</w:t>
        </w:r>
      </w:ins>
      <w:ins w:id="28" w:author="Huawei, HiSilicon" w:date="2025-02-07T15:00:00Z">
        <w:r w:rsidR="005A3E07">
          <w:t xml:space="preserve"> The </w:t>
        </w:r>
      </w:ins>
      <w:ins w:id="29" w:author="Huawei, HiSilicon" w:date="2025-02-07T15:36:00Z">
        <w:r w:rsidR="005D6809">
          <w:t xml:space="preserve">update of the </w:t>
        </w:r>
      </w:ins>
      <w:ins w:id="30" w:author="Huawei, HiSilicon" w:date="2025-02-07T15:00:00Z">
        <w:r w:rsidR="005A3E07">
          <w:t xml:space="preserve">PC5 Relay RLC channel </w:t>
        </w:r>
      </w:ins>
      <w:ins w:id="31" w:author="Huawei, HiSilicon" w:date="2025-02-07T15:42:00Z">
        <w:r w:rsidR="005D6809">
          <w:t xml:space="preserve">configuration </w:t>
        </w:r>
      </w:ins>
      <w:ins w:id="32" w:author="Huawei, HiSilicon" w:date="2025-01-21T12:11:00Z">
        <w:r w:rsidR="00573ACC">
          <w:t xml:space="preserve">can be triggered </w:t>
        </w:r>
      </w:ins>
      <w:ins w:id="33" w:author="Huawei, HiSilicon" w:date="2025-02-07T15:41:00Z">
        <w:r w:rsidR="005D6809">
          <w:t>upon reception of the</w:t>
        </w:r>
        <w:r w:rsidR="005D6809">
          <w:rPr>
            <w:i/>
          </w:rPr>
          <w:t xml:space="preserve"> </w:t>
        </w:r>
        <w:proofErr w:type="spellStart"/>
        <w:r w:rsidR="005D6809">
          <w:rPr>
            <w:i/>
          </w:rPr>
          <w:t>UEInformationRequestSidelink</w:t>
        </w:r>
        <w:proofErr w:type="spellEnd"/>
        <w:r w:rsidR="005D6809">
          <w:rPr>
            <w:i/>
          </w:rPr>
          <w:t xml:space="preserve"> </w:t>
        </w:r>
        <w:r w:rsidR="005D6809">
          <w:rPr>
            <w:iCs/>
          </w:rPr>
          <w:t xml:space="preserve">or </w:t>
        </w:r>
        <w:proofErr w:type="spellStart"/>
        <w:r w:rsidR="005D6809">
          <w:rPr>
            <w:i/>
            <w:lang w:eastAsia="ko-KR"/>
          </w:rPr>
          <w:t>UEInformation</w:t>
        </w:r>
        <w:r w:rsidR="005D6809">
          <w:rPr>
            <w:i/>
          </w:rPr>
          <w:t>Response</w:t>
        </w:r>
        <w:r w:rsidR="005D6809">
          <w:rPr>
            <w:i/>
            <w:lang w:eastAsia="ko-KR"/>
          </w:rPr>
          <w:t>Sidelink</w:t>
        </w:r>
      </w:ins>
      <w:proofErr w:type="spellEnd"/>
      <w:ins w:id="34" w:author="Huawei, HiSilicon" w:date="2025-01-21T12:11:00Z">
        <w:r w:rsidR="00573ACC">
          <w:t xml:space="preserve"> </w:t>
        </w:r>
      </w:ins>
      <w:ins w:id="35" w:author="Huawei, HiSilicon" w:date="2025-02-07T15:42:00Z">
        <w:r w:rsidR="005D6809">
          <w:t xml:space="preserve">due to </w:t>
        </w:r>
      </w:ins>
      <w:ins w:id="36" w:author="Huawei, HiSilicon" w:date="2025-01-21T12:11:00Z">
        <w:r w:rsidR="00573ACC">
          <w:t>the</w:t>
        </w:r>
      </w:ins>
      <w:ins w:id="37" w:author="Huawei, HiSilicon" w:date="2025-02-07T15:25:00Z">
        <w:r w:rsidR="004662A1">
          <w:t xml:space="preserve"> update of</w:t>
        </w:r>
      </w:ins>
      <w:ins w:id="38" w:author="Huawei, HiSilicon" w:date="2025-01-21T12:11:00Z">
        <w:r w:rsidR="00573ACC">
          <w:t xml:space="preserve"> </w:t>
        </w:r>
      </w:ins>
      <w:ins w:id="39" w:author="Huawei, HiSilicon" w:date="2025-02-07T15:25:00Z">
        <w:r w:rsidR="004662A1">
          <w:t xml:space="preserve">the </w:t>
        </w:r>
      </w:ins>
      <w:ins w:id="40" w:author="Huawei, HiSilicon" w:date="2025-01-21T12:11:00Z">
        <w:r w:rsidR="00573ACC">
          <w:t>per-hop QoS requirements</w:t>
        </w:r>
      </w:ins>
      <w:ins w:id="41" w:author="Huawei, HiSilicon" w:date="2025-02-07T15:25:00Z">
        <w:r w:rsidR="004662A1">
          <w:t>,</w:t>
        </w:r>
      </w:ins>
      <w:ins w:id="42" w:author="Huawei, HiSilicon" w:date="2025-01-21T12:11:00Z">
        <w:r w:rsidR="00573ACC">
          <w:t xml:space="preserve"> as </w:t>
        </w:r>
      </w:ins>
      <w:ins w:id="43" w:author="Huawei, HiSilicon" w:date="2025-02-07T15:25:00Z">
        <w:r w:rsidR="004662A1">
          <w:t>described</w:t>
        </w:r>
      </w:ins>
      <w:ins w:id="44" w:author="Huawei, HiSilicon" w:date="2025-01-21T12:11:00Z">
        <w:r w:rsidR="00573ACC">
          <w:t xml:space="preserve"> in clause 5.8.9.11.3 and 5.8.9.11.4. </w:t>
        </w:r>
      </w:ins>
      <w:ins w:id="45" w:author="Huawei, HiSilicon" w:date="2025-02-07T15:44:00Z">
        <w:r w:rsidR="005D6809">
          <w:t xml:space="preserve">The UE shall perform </w:t>
        </w:r>
        <w:r w:rsidR="005D6809">
          <w:rPr>
            <w:rFonts w:eastAsia="宋体"/>
            <w:lang w:eastAsia="en-US"/>
          </w:rPr>
          <w:t xml:space="preserve">PC5 Relay RLC channel release/addition/modification procedure when </w:t>
        </w:r>
      </w:ins>
      <w:ins w:id="46" w:author="Huawei, HiSilicon" w:date="2025-02-07T15:38:00Z">
        <w:r w:rsidR="005D6809">
          <w:t>the corresponding PC5 Relay RLC channel</w:t>
        </w:r>
      </w:ins>
      <w:ins w:id="47" w:author="Huawei, HiSilicon" w:date="2025-02-07T15:45:00Z">
        <w:r w:rsidR="005D6809">
          <w:t xml:space="preserve"> configuration is released/added/modified.</w:t>
        </w:r>
      </w:ins>
      <w:ins w:id="48" w:author="Huawei, HiSilicon" w:date="2025-02-07T15:38:00Z">
        <w:r w:rsidR="005D6809">
          <w:t xml:space="preserve"> </w:t>
        </w:r>
      </w:ins>
    </w:p>
    <w:p w14:paraId="429097C5" w14:textId="37807F0E" w:rsidR="00573ACC" w:rsidRDefault="00573ACC" w:rsidP="00573ACC">
      <w:pPr>
        <w:overflowPunct/>
        <w:autoSpaceDE/>
        <w:adjustRightInd/>
        <w:rPr>
          <w:ins w:id="49" w:author="Huawei, HiSilicon" w:date="2025-01-21T12:11:00Z"/>
        </w:rPr>
      </w:pPr>
      <w:ins w:id="50" w:author="Huawei, HiSilicon" w:date="2025-01-21T12:11:00Z">
        <w:r>
          <w:t xml:space="preserve">The source L2 U2U Remote UE and L2 U2U Relay UE derive the configuration for the corresponding PC5 Relay RLC channel based on </w:t>
        </w:r>
        <w:r>
          <w:rPr>
            <w:i/>
            <w:iCs/>
          </w:rPr>
          <w:t>SIB12</w:t>
        </w:r>
        <w:r>
          <w:t>/</w:t>
        </w:r>
        <w:proofErr w:type="spellStart"/>
        <w:r>
          <w:t>Preconfiguration</w:t>
        </w:r>
        <w:proofErr w:type="spellEnd"/>
        <w:r>
          <w:t>, as follows:</w:t>
        </w:r>
      </w:ins>
    </w:p>
    <w:p w14:paraId="401B2F77" w14:textId="068E116D" w:rsidR="00573ACC" w:rsidRDefault="00573ACC" w:rsidP="00573ACC">
      <w:pPr>
        <w:pStyle w:val="B1"/>
        <w:rPr>
          <w:ins w:id="51" w:author="Huawei, HiSilicon" w:date="2025-01-21T12:11:00Z"/>
        </w:rPr>
      </w:pPr>
      <w:ins w:id="52" w:author="Huawei, HiSilicon" w:date="2025-01-21T12:11:00Z">
        <w:r>
          <w:t>-</w:t>
        </w:r>
        <w:r>
          <w:tab/>
          <w:t xml:space="preserve">The source L2 U2U Remote UE derives the configuration for the PC5 Relay RLC channel(s) between the source L2 U2U Remote UE and L2 U2U </w:t>
        </w:r>
      </w:ins>
      <w:ins w:id="53" w:author="Huawei, HiSilicon" w:date="2025-02-07T15:04:00Z">
        <w:r w:rsidR="00655C66">
          <w:t>R</w:t>
        </w:r>
      </w:ins>
      <w:ins w:id="54" w:author="Huawei, HiSilicon" w:date="2025-01-21T12:11:00Z">
        <w:r>
          <w:t>elay UE (i.e. the first hop PC5 Relay RLC channel(s)), by aggregating the QoS profile(s) of the QoS flow(s) with split QoS information o</w:t>
        </w:r>
      </w:ins>
      <w:ins w:id="55" w:author="Huawei, HiSilicon" w:date="2025-02-07T15:07:00Z">
        <w:r w:rsidR="00655C66">
          <w:t>n</w:t>
        </w:r>
      </w:ins>
      <w:ins w:id="56" w:author="Huawei, HiSilicon" w:date="2025-01-21T12:11:00Z">
        <w:r>
          <w:t xml:space="preserve"> the first hop into a per-SLRB level QoS profile for each end-to-end </w:t>
        </w:r>
      </w:ins>
      <w:ins w:id="57" w:author="Huawei, HiSilicon" w:date="2025-02-07T15:05:00Z">
        <w:r w:rsidR="00655C66">
          <w:t>s</w:t>
        </w:r>
      </w:ins>
      <w:ins w:id="58" w:author="Huawei, HiSilicon" w:date="2025-01-21T12:11:00Z">
        <w:r>
          <w:t xml:space="preserve">idelink DRB as described in clause </w:t>
        </w:r>
        <w:r>
          <w:rPr>
            <w:lang w:eastAsia="ko-KR"/>
          </w:rPr>
          <w:t>5.8.9.11.4</w:t>
        </w:r>
        <w:r>
          <w:t xml:space="preserve">, and considering the </w:t>
        </w:r>
        <w:r>
          <w:rPr>
            <w:i/>
            <w:iCs/>
          </w:rPr>
          <w:t>SL-RLC-</w:t>
        </w:r>
        <w:proofErr w:type="spellStart"/>
        <w:r>
          <w:rPr>
            <w:i/>
            <w:iCs/>
          </w:rPr>
          <w:t>BearerConfig</w:t>
        </w:r>
        <w:proofErr w:type="spellEnd"/>
        <w:r>
          <w:t xml:space="preserve"> in either </w:t>
        </w:r>
        <w:proofErr w:type="spellStart"/>
        <w:r>
          <w:rPr>
            <w:i/>
            <w:iCs/>
          </w:rPr>
          <w:t>sl</w:t>
        </w:r>
        <w:proofErr w:type="spellEnd"/>
        <w:r>
          <w:rPr>
            <w:i/>
            <w:iCs/>
          </w:rPr>
          <w:t>-RLC-</w:t>
        </w:r>
        <w:proofErr w:type="spellStart"/>
        <w:r>
          <w:rPr>
            <w:i/>
            <w:iCs/>
          </w:rPr>
          <w:t>BearerConfigList</w:t>
        </w:r>
        <w:proofErr w:type="spellEnd"/>
        <w:r>
          <w:t xml:space="preserve"> or </w:t>
        </w:r>
        <w:proofErr w:type="spellStart"/>
        <w:r>
          <w:rPr>
            <w:i/>
            <w:iCs/>
          </w:rPr>
          <w:t>sl</w:t>
        </w:r>
        <w:proofErr w:type="spellEnd"/>
        <w:r>
          <w:rPr>
            <w:i/>
            <w:iCs/>
          </w:rPr>
          <w:t>-RLC-</w:t>
        </w:r>
        <w:proofErr w:type="spellStart"/>
        <w:r>
          <w:rPr>
            <w:i/>
            <w:iCs/>
          </w:rPr>
          <w:t>BearerPreConfigList</w:t>
        </w:r>
        <w:proofErr w:type="spellEnd"/>
        <w:r>
          <w:t xml:space="preserve"> (linked to the </w:t>
        </w:r>
        <w:r>
          <w:rPr>
            <w:i/>
            <w:iCs/>
          </w:rPr>
          <w:t>SL-</w:t>
        </w:r>
        <w:proofErr w:type="spellStart"/>
        <w:r>
          <w:rPr>
            <w:i/>
            <w:iCs/>
          </w:rPr>
          <w:t>RadioBearerConfig</w:t>
        </w:r>
        <w:proofErr w:type="spellEnd"/>
        <w:r>
          <w:t xml:space="preserve"> which matches the per-SLRB level QoS profile) as the first hop PC5 Relay RLC channel configuration.</w:t>
        </w:r>
      </w:ins>
    </w:p>
    <w:p w14:paraId="475A64E7" w14:textId="5DAE46EB" w:rsidR="00573ACC" w:rsidRPr="00573ACC" w:rsidRDefault="00573ACC" w:rsidP="002F7062">
      <w:pPr>
        <w:pStyle w:val="B1"/>
        <w:rPr>
          <w:ins w:id="59" w:author="Huawei, HiSilicon" w:date="2025-01-21T12:10:00Z"/>
          <w:rFonts w:eastAsia="宋体"/>
          <w:lang w:eastAsia="en-US"/>
        </w:rPr>
      </w:pPr>
      <w:ins w:id="60" w:author="Huawei, HiSilicon" w:date="2025-01-21T12:11:00Z">
        <w:r>
          <w:t>-</w:t>
        </w:r>
        <w:r>
          <w:tab/>
          <w:t xml:space="preserve">The L2 U2U Relay UE derives the configuration for the PC5 Relay RLC channel(s) between L2 U2U </w:t>
        </w:r>
      </w:ins>
      <w:ins w:id="61" w:author="Huawei, HiSilicon" w:date="2025-02-07T15:31:00Z">
        <w:r w:rsidR="004662A1">
          <w:t>R</w:t>
        </w:r>
      </w:ins>
      <w:ins w:id="62" w:author="Huawei, HiSilicon" w:date="2025-01-21T12:11:00Z">
        <w:r>
          <w:t xml:space="preserve">elay UE and the target L2 U2U Remote UE (i.e. the second hop PC5 Relay RLC channel(s)), by aggregating the QoS profile(s) of the QoS flow(s) with split QoS information </w:t>
        </w:r>
      </w:ins>
      <w:ins w:id="63" w:author="Huawei, HiSilicon" w:date="2025-02-07T15:33:00Z">
        <w:r w:rsidR="004662A1">
          <w:t>on</w:t>
        </w:r>
      </w:ins>
      <w:ins w:id="64" w:author="Huawei, HiSilicon" w:date="2025-01-21T12:11:00Z">
        <w:r>
          <w:t xml:space="preserve"> the second hop into a per-SLRB level QoS profile for each end-to-end </w:t>
        </w:r>
      </w:ins>
      <w:ins w:id="65" w:author="Huawei, HiSilicon" w:date="2025-02-07T15:33:00Z">
        <w:r w:rsidR="004662A1">
          <w:t>s</w:t>
        </w:r>
      </w:ins>
      <w:ins w:id="66" w:author="Huawei, HiSilicon" w:date="2025-01-21T12:11:00Z">
        <w:r>
          <w:t xml:space="preserve">idelink DRB as described in clause </w:t>
        </w:r>
        <w:r>
          <w:rPr>
            <w:lang w:eastAsia="ko-KR"/>
          </w:rPr>
          <w:t>5.8.9.11.3</w:t>
        </w:r>
        <w:r>
          <w:t xml:space="preserve">, and considering the </w:t>
        </w:r>
        <w:r>
          <w:rPr>
            <w:i/>
            <w:iCs/>
          </w:rPr>
          <w:t>SL-RLC-</w:t>
        </w:r>
        <w:proofErr w:type="spellStart"/>
        <w:r>
          <w:rPr>
            <w:i/>
            <w:iCs/>
          </w:rPr>
          <w:t>BearerConfig</w:t>
        </w:r>
        <w:proofErr w:type="spellEnd"/>
        <w:r>
          <w:t xml:space="preserve"> in either </w:t>
        </w:r>
        <w:proofErr w:type="spellStart"/>
        <w:r>
          <w:rPr>
            <w:i/>
            <w:iCs/>
          </w:rPr>
          <w:t>sl</w:t>
        </w:r>
        <w:proofErr w:type="spellEnd"/>
        <w:r>
          <w:rPr>
            <w:i/>
            <w:iCs/>
          </w:rPr>
          <w:t>-RLC-</w:t>
        </w:r>
        <w:proofErr w:type="spellStart"/>
        <w:r>
          <w:rPr>
            <w:i/>
            <w:iCs/>
          </w:rPr>
          <w:t>BearerConfigList</w:t>
        </w:r>
        <w:proofErr w:type="spellEnd"/>
        <w:r>
          <w:t xml:space="preserve"> or </w:t>
        </w:r>
        <w:proofErr w:type="spellStart"/>
        <w:r>
          <w:rPr>
            <w:i/>
            <w:iCs/>
          </w:rPr>
          <w:t>sl</w:t>
        </w:r>
        <w:proofErr w:type="spellEnd"/>
        <w:r>
          <w:rPr>
            <w:i/>
            <w:iCs/>
          </w:rPr>
          <w:t>-RLC-</w:t>
        </w:r>
        <w:proofErr w:type="spellStart"/>
        <w:r>
          <w:rPr>
            <w:i/>
            <w:iCs/>
          </w:rPr>
          <w:t>BearerPreConfigList</w:t>
        </w:r>
        <w:proofErr w:type="spellEnd"/>
        <w:r>
          <w:t xml:space="preserve"> (linked to the </w:t>
        </w:r>
        <w:r>
          <w:rPr>
            <w:i/>
            <w:iCs/>
          </w:rPr>
          <w:t>SL-</w:t>
        </w:r>
        <w:proofErr w:type="spellStart"/>
        <w:r>
          <w:rPr>
            <w:i/>
            <w:iCs/>
          </w:rPr>
          <w:t>RadioBearerConfig</w:t>
        </w:r>
        <w:proofErr w:type="spellEnd"/>
        <w:r>
          <w:t xml:space="preserve"> which matches the per-SLRB level QoS profile) as the second hop PC5 Relay RLC channel configuration.</w:t>
        </w:r>
      </w:ins>
    </w:p>
    <w:p w14:paraId="12BE9B08" w14:textId="77777777" w:rsidR="00BE34E3" w:rsidRPr="00BE34E3" w:rsidRDefault="00BE34E3" w:rsidP="00BE34E3">
      <w:pPr>
        <w:pStyle w:val="Note-Boxed"/>
        <w:jc w:val="center"/>
        <w:rPr>
          <w:lang w:val="en-US"/>
        </w:rPr>
      </w:pPr>
      <w:r w:rsidRPr="00BE34E3">
        <w:rPr>
          <w:rFonts w:ascii="Times New Roman" w:eastAsia="等线" w:hAnsi="Times New Roman" w:cs="Times New Roman"/>
          <w:noProof/>
          <w:lang w:val="en-US" w:eastAsia="zh-CN"/>
        </w:rPr>
        <w:t>Next Change</w:t>
      </w:r>
    </w:p>
    <w:p w14:paraId="7A98DEBF" w14:textId="5DF944CA" w:rsidR="00C0715E" w:rsidRDefault="00C0715E" w:rsidP="00C0715E">
      <w:pPr>
        <w:pStyle w:val="5"/>
        <w:rPr>
          <w:rFonts w:eastAsia="MS Mincho"/>
          <w:lang w:eastAsia="en-US"/>
        </w:rPr>
      </w:pPr>
      <w:r>
        <w:rPr>
          <w:rFonts w:eastAsia="宋体"/>
          <w:lang w:eastAsia="en-US"/>
        </w:rPr>
        <w:t>5.8.9.7.1</w:t>
      </w:r>
      <w:r>
        <w:rPr>
          <w:rFonts w:eastAsia="宋体"/>
          <w:lang w:eastAsia="en-US"/>
        </w:rPr>
        <w:tab/>
        <w:t>PC5 Relay RLC channel release</w:t>
      </w:r>
      <w:bookmarkEnd w:id="7"/>
    </w:p>
    <w:p w14:paraId="55A640A5" w14:textId="77777777" w:rsidR="00C0715E" w:rsidRDefault="00C0715E" w:rsidP="00C0715E">
      <w:pPr>
        <w:overflowPunct/>
        <w:autoSpaceDE/>
        <w:adjustRightInd/>
        <w:rPr>
          <w:rFonts w:eastAsia="MS Mincho"/>
          <w:lang w:eastAsia="en-US"/>
        </w:rPr>
      </w:pPr>
      <w:r>
        <w:rPr>
          <w:rFonts w:eastAsia="宋体"/>
          <w:lang w:eastAsia="en-US"/>
        </w:rPr>
        <w:t>The UE shall:</w:t>
      </w:r>
    </w:p>
    <w:p w14:paraId="660ACC23" w14:textId="77777777" w:rsidR="00C0715E" w:rsidRDefault="00C0715E" w:rsidP="00C0715E">
      <w:pPr>
        <w:pStyle w:val="B1"/>
        <w:rPr>
          <w:lang w:eastAsia="zh-CN"/>
        </w:rPr>
      </w:pPr>
      <w:r>
        <w:rPr>
          <w:rFonts w:eastAsia="宋体"/>
          <w:lang w:eastAsia="en-US"/>
        </w:rPr>
        <w:lastRenderedPageBreak/>
        <w:t>1&gt;</w:t>
      </w:r>
      <w:r>
        <w:rPr>
          <w:rFonts w:eastAsia="宋体"/>
          <w:lang w:eastAsia="en-US"/>
        </w:rPr>
        <w:tab/>
      </w:r>
      <w:r>
        <w:rPr>
          <w:rFonts w:eastAsia="Batang"/>
        </w:rPr>
        <w:t xml:space="preserve">if the PC5 Relay RLC channel release was triggered after the reception of the </w:t>
      </w:r>
      <w:proofErr w:type="spellStart"/>
      <w:r>
        <w:rPr>
          <w:i/>
        </w:rPr>
        <w:t>RRCReconfigurationSidelink</w:t>
      </w:r>
      <w:proofErr w:type="spellEnd"/>
      <w:r>
        <w:rPr>
          <w:i/>
        </w:rPr>
        <w:t xml:space="preserve"> </w:t>
      </w:r>
      <w:r>
        <w:t>message; or</w:t>
      </w:r>
    </w:p>
    <w:p w14:paraId="47463E85" w14:textId="77777777" w:rsidR="00C0715E" w:rsidRDefault="00C0715E" w:rsidP="00C0715E">
      <w:pPr>
        <w:pStyle w:val="B1"/>
        <w:rPr>
          <w:rFonts w:eastAsia="Batang"/>
          <w:iCs/>
        </w:rPr>
      </w:pPr>
      <w:r>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release was triggered due to the </w:t>
      </w:r>
      <w:r>
        <w:t xml:space="preserve">configuration received within the </w:t>
      </w:r>
      <w:proofErr w:type="spellStart"/>
      <w:r>
        <w:rPr>
          <w:rFonts w:eastAsia="Batang"/>
          <w:i/>
        </w:rPr>
        <w:t>sl-ConfigDedicatedNR</w:t>
      </w:r>
      <w:proofErr w:type="spellEnd"/>
      <w:r>
        <w:rPr>
          <w:rFonts w:eastAsia="Batang"/>
          <w:iCs/>
        </w:rPr>
        <w:t>:</w:t>
      </w:r>
    </w:p>
    <w:p w14:paraId="6CD94C0E" w14:textId="77777777" w:rsidR="00C0715E" w:rsidRDefault="00C0715E" w:rsidP="00C0715E">
      <w:pPr>
        <w:pStyle w:val="B2"/>
        <w:rPr>
          <w:rFonts w:eastAsia="宋体"/>
          <w:lang w:eastAsia="en-US"/>
        </w:rPr>
      </w:pPr>
      <w:r>
        <w:rPr>
          <w:rFonts w:eastAsia="宋体"/>
          <w:lang w:eastAsia="en-US"/>
        </w:rPr>
        <w:t>2&gt;</w:t>
      </w:r>
      <w:r>
        <w:rPr>
          <w:rFonts w:eastAsia="宋体"/>
          <w:lang w:eastAsia="en-US"/>
        </w:rPr>
        <w:tab/>
        <w:t xml:space="preserve">for </w:t>
      </w:r>
      <w:r>
        <w:rPr>
          <w:rFonts w:eastAsia="Batang"/>
        </w:rPr>
        <w:t xml:space="preserve">each </w:t>
      </w:r>
      <w:r>
        <w:rPr>
          <w:rFonts w:eastAsia="宋体"/>
          <w:i/>
          <w:iCs/>
        </w:rPr>
        <w:t>SL</w:t>
      </w:r>
      <w:r>
        <w:rPr>
          <w:i/>
          <w:iCs/>
        </w:rPr>
        <w:t>-RLC-</w:t>
      </w:r>
      <w:proofErr w:type="spellStart"/>
      <w:r>
        <w:rPr>
          <w:i/>
          <w:iCs/>
        </w:rPr>
        <w:t>ChannelID</w:t>
      </w:r>
      <w:proofErr w:type="spellEnd"/>
      <w:r>
        <w:t xml:space="preserve"> in</w:t>
      </w:r>
      <w:r>
        <w:rPr>
          <w:rFonts w:eastAsia="Batang"/>
        </w:rPr>
        <w:t xml:space="preserve"> </w:t>
      </w:r>
      <w:proofErr w:type="spellStart"/>
      <w:r>
        <w:rPr>
          <w:rFonts w:eastAsia="Batang"/>
          <w:i/>
          <w:iCs/>
        </w:rPr>
        <w:t>sl</w:t>
      </w:r>
      <w:proofErr w:type="spellEnd"/>
      <w:r>
        <w:rPr>
          <w:rFonts w:eastAsia="Batang"/>
          <w:i/>
          <w:iCs/>
        </w:rPr>
        <w:t>-RLC-</w:t>
      </w:r>
      <w:proofErr w:type="spellStart"/>
      <w:r>
        <w:rPr>
          <w:rFonts w:eastAsia="Batang"/>
          <w:i/>
          <w:iCs/>
        </w:rPr>
        <w:t>ChannelToReleaseList</w:t>
      </w:r>
      <w:proofErr w:type="spellEnd"/>
      <w:r>
        <w:rPr>
          <w:rFonts w:eastAsia="Batang"/>
        </w:rPr>
        <w:t xml:space="preserve"> received in</w:t>
      </w:r>
      <w:r>
        <w:rPr>
          <w:rFonts w:eastAsia="Batang"/>
          <w:i/>
          <w:iCs/>
        </w:rPr>
        <w:t xml:space="preserve"> </w:t>
      </w:r>
      <w:proofErr w:type="spellStart"/>
      <w:r>
        <w:rPr>
          <w:rFonts w:eastAsia="Batang"/>
          <w:i/>
          <w:iCs/>
        </w:rPr>
        <w:t>sl-ConfigDedicatedNR</w:t>
      </w:r>
      <w:proofErr w:type="spellEnd"/>
      <w:r>
        <w:rPr>
          <w:rFonts w:eastAsia="Batang"/>
        </w:rPr>
        <w:t xml:space="preserve"> within </w:t>
      </w:r>
      <w:proofErr w:type="spellStart"/>
      <w:r>
        <w:rPr>
          <w:rFonts w:eastAsia="Batang"/>
          <w:i/>
          <w:iCs/>
        </w:rPr>
        <w:t>RRCReconfiguration</w:t>
      </w:r>
      <w:proofErr w:type="spellEnd"/>
      <w:r>
        <w:rPr>
          <w:rFonts w:eastAsia="Batang"/>
          <w:i/>
          <w:iCs/>
        </w:rPr>
        <w:t>,</w:t>
      </w:r>
      <w:r>
        <w:rPr>
          <w:rFonts w:eastAsia="Batang"/>
        </w:rPr>
        <w:t xml:space="preserve"> or</w:t>
      </w:r>
      <w:r>
        <w:rPr>
          <w:rFonts w:eastAsia="宋体"/>
          <w:lang w:eastAsia="en-US"/>
        </w:rPr>
        <w:t xml:space="preserve"> for each </w:t>
      </w:r>
      <w:r>
        <w:rPr>
          <w:rFonts w:eastAsia="宋体"/>
          <w:i/>
          <w:iCs/>
        </w:rPr>
        <w:t>SL</w:t>
      </w:r>
      <w:r>
        <w:rPr>
          <w:i/>
          <w:iCs/>
        </w:rPr>
        <w:t>-RLC-</w:t>
      </w:r>
      <w:proofErr w:type="spellStart"/>
      <w:r>
        <w:rPr>
          <w:i/>
          <w:iCs/>
        </w:rPr>
        <w:t>ChannelID</w:t>
      </w:r>
      <w:proofErr w:type="spellEnd"/>
      <w:r>
        <w:rPr>
          <w:rFonts w:eastAsia="宋体"/>
          <w:lang w:eastAsia="en-US"/>
        </w:rPr>
        <w:t xml:space="preserve"> included in the received </w:t>
      </w:r>
      <w:r>
        <w:rPr>
          <w:rFonts w:eastAsia="Batang"/>
          <w:i/>
          <w:noProof/>
        </w:rPr>
        <w:t>sl-RLC-ChannelToReleaseListPC5</w:t>
      </w:r>
      <w:r>
        <w:rPr>
          <w:rFonts w:eastAsia="宋体"/>
          <w:lang w:eastAsia="en-US"/>
        </w:rPr>
        <w:t xml:space="preserve"> that is part of the current UE sidelink configuration:</w:t>
      </w:r>
    </w:p>
    <w:p w14:paraId="6747A9D2" w14:textId="77777777" w:rsidR="00C0715E" w:rsidRDefault="00C0715E" w:rsidP="00C0715E">
      <w:pPr>
        <w:pStyle w:val="B3"/>
        <w:rPr>
          <w:rFonts w:eastAsia="宋体"/>
          <w:lang w:eastAsia="en-US"/>
        </w:rPr>
      </w:pPr>
      <w:r>
        <w:rPr>
          <w:rFonts w:eastAsia="宋体"/>
          <w:lang w:eastAsia="en-US"/>
        </w:rPr>
        <w:t>3&gt;</w:t>
      </w:r>
      <w:r>
        <w:rPr>
          <w:rFonts w:eastAsia="宋体"/>
          <w:lang w:eastAsia="en-US"/>
        </w:rPr>
        <w:tab/>
        <w:t>release the RLC entity and the corresponding logical channel associated with the</w:t>
      </w:r>
      <w:r>
        <w:rPr>
          <w:rFonts w:eastAsia="宋体"/>
          <w:i/>
          <w:lang w:eastAsia="en-US"/>
        </w:rPr>
        <w:t xml:space="preserve"> </w:t>
      </w:r>
      <w:r>
        <w:rPr>
          <w:rFonts w:eastAsia="宋体"/>
          <w:i/>
          <w:iCs/>
        </w:rPr>
        <w:t>SL</w:t>
      </w:r>
      <w:r>
        <w:rPr>
          <w:rFonts w:eastAsia="宋体"/>
          <w:i/>
          <w:lang w:eastAsia="en-US"/>
        </w:rPr>
        <w:t>-RLC-</w:t>
      </w:r>
      <w:proofErr w:type="spellStart"/>
      <w:r>
        <w:rPr>
          <w:rFonts w:eastAsia="宋体"/>
          <w:i/>
          <w:lang w:eastAsia="en-US"/>
        </w:rPr>
        <w:t>ChannelID</w:t>
      </w:r>
      <w:proofErr w:type="spellEnd"/>
      <w:r>
        <w:rPr>
          <w:rFonts w:eastAsia="宋体"/>
          <w:lang w:eastAsia="en-US"/>
        </w:rPr>
        <w:t>;</w:t>
      </w:r>
    </w:p>
    <w:p w14:paraId="434ADD7E" w14:textId="77777777" w:rsidR="00C0715E" w:rsidRDefault="00C0715E" w:rsidP="00C0715E">
      <w:pPr>
        <w:pStyle w:val="B1"/>
        <w:rPr>
          <w:lang w:eastAsia="zh-CN"/>
        </w:rPr>
      </w:pPr>
      <w:r>
        <w:rPr>
          <w:rFonts w:eastAsia="宋体"/>
          <w:lang w:eastAsia="en-US"/>
        </w:rPr>
        <w:t>1&gt;</w:t>
      </w:r>
      <w:r>
        <w:rPr>
          <w:rFonts w:eastAsia="宋体"/>
          <w:lang w:eastAsia="en-US"/>
        </w:rP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w:t>
      </w:r>
      <w:r>
        <w:rPr>
          <w:rFonts w:eastAsia="Batang"/>
          <w:lang w:eastAsia="en-US"/>
        </w:rPr>
        <w:t xml:space="preserve">if the PC5 Relay RLC channel release was triggered by end-to-end DRB release as specified in </w:t>
      </w:r>
      <w:r>
        <w:t>5.8.9.1a.1.2; or</w:t>
      </w:r>
    </w:p>
    <w:p w14:paraId="2A1FFC72" w14:textId="38392D95" w:rsidR="00C0715E" w:rsidRDefault="00C0715E" w:rsidP="00C0715E">
      <w:pPr>
        <w:pStyle w:val="B1"/>
      </w:pPr>
      <w:r>
        <w:rPr>
          <w:rFonts w:eastAsia="宋体"/>
          <w:lang w:eastAsia="en-US"/>
        </w:rPr>
        <w:t>1&gt;</w:t>
      </w:r>
      <w:r>
        <w:rPr>
          <w:rFonts w:eastAsia="宋体"/>
          <w:lang w:eastAsia="en-US"/>
        </w:rP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release was triggered</w:t>
      </w:r>
      <w:r>
        <w:t xml:space="preserve"> based on </w:t>
      </w:r>
      <w:r>
        <w:rPr>
          <w:rFonts w:eastAsia="Batang"/>
        </w:rPr>
        <w:t xml:space="preserve">the </w:t>
      </w:r>
      <w:r>
        <w:t>derivation of PC5 Relay RLC channel configuration for end-to-end sidelink DRB(s)</w:t>
      </w:r>
      <w:del w:id="67" w:author="Huawei, HiSilicon" w:date="2025-01-21T12:15:00Z">
        <w:r w:rsidDel="00740BF8">
          <w:delText>,</w:delText>
        </w:r>
      </w:del>
      <w:r>
        <w:t xml:space="preserve"> as specified in 5.8.9.7.</w:t>
      </w:r>
      <w:del w:id="68" w:author="Huawei, HiSilicon" w:date="2025-01-21T12:13:00Z">
        <w:r w:rsidDel="00740BF8">
          <w:delText>2</w:delText>
        </w:r>
      </w:del>
      <w:ins w:id="69" w:author="Huawei, HiSilicon" w:date="2025-01-21T12:13:00Z">
        <w:r w:rsidR="00740BF8">
          <w:t>0</w:t>
        </w:r>
      </w:ins>
      <w:r>
        <w:t>:</w:t>
      </w:r>
    </w:p>
    <w:p w14:paraId="28247ACE" w14:textId="55062801" w:rsidR="00C0715E" w:rsidRDefault="00C0715E" w:rsidP="00C0715E">
      <w:pPr>
        <w:pStyle w:val="B2"/>
        <w:snapToGrid w:val="0"/>
        <w:spacing w:line="240" w:lineRule="atLeast"/>
        <w:rPr>
          <w:rFonts w:eastAsia="Batang"/>
          <w:lang w:eastAsia="en-US"/>
        </w:rPr>
      </w:pPr>
      <w:r>
        <w:rPr>
          <w:rFonts w:eastAsia="宋体"/>
          <w:lang w:eastAsia="en-US"/>
        </w:rPr>
        <w:t>2&gt;</w:t>
      </w:r>
      <w:r>
        <w:rPr>
          <w:rFonts w:eastAsia="宋体"/>
          <w:lang w:eastAsia="en-US"/>
        </w:rPr>
        <w:tab/>
        <w:t>release the RLC entity and the corresponding logical channel</w:t>
      </w:r>
      <w:del w:id="70" w:author="Huawei, HiSilicon" w:date="2025-01-21T12:15:00Z">
        <w:r w:rsidDel="00740BF8">
          <w:rPr>
            <w:rFonts w:eastAsia="宋体"/>
            <w:lang w:eastAsia="en-US"/>
          </w:rPr>
          <w:delText xml:space="preserve"> associated with the</w:delText>
        </w:r>
        <w:r w:rsidDel="00740BF8">
          <w:rPr>
            <w:rFonts w:eastAsia="Batang"/>
            <w:lang w:eastAsia="en-US"/>
          </w:rPr>
          <w:delText xml:space="preserve"> end-to-end DRB</w:delText>
        </w:r>
      </w:del>
      <w:r>
        <w:rPr>
          <w:rFonts w:eastAsia="宋体"/>
          <w:lang w:eastAsia="en-US"/>
        </w:rPr>
        <w:t>;</w:t>
      </w:r>
    </w:p>
    <w:p w14:paraId="1A87FF10" w14:textId="77777777" w:rsidR="00C0715E" w:rsidRDefault="00C0715E" w:rsidP="00C0715E">
      <w:pPr>
        <w:pStyle w:val="B1"/>
        <w:rPr>
          <w:rFonts w:ascii="宋体" w:eastAsia="宋体" w:hAnsi="宋体"/>
          <w:lang w:eastAsia="zh-CN"/>
        </w:rPr>
      </w:pPr>
      <w:r>
        <w:rPr>
          <w:rFonts w:eastAsia="宋体"/>
          <w:lang w:eastAsia="en-US"/>
        </w:rPr>
        <w:t>1&gt;</w:t>
      </w:r>
      <w:r>
        <w:rPr>
          <w:rFonts w:eastAsia="宋体"/>
          <w:lang w:eastAsia="en-US"/>
        </w:rPr>
        <w:tab/>
      </w:r>
      <w:r>
        <w:rPr>
          <w:rFonts w:eastAsia="Batang"/>
          <w:lang w:eastAsia="en-US"/>
        </w:rPr>
        <w:t xml:space="preserve">if the PC5 Relay RLC channel release was triggered </w:t>
      </w:r>
      <w:r>
        <w:rPr>
          <w:rFonts w:eastAsia="宋体"/>
          <w:lang w:eastAsia="en-US"/>
        </w:rPr>
        <w:t>for a specific destination</w:t>
      </w:r>
      <w:r>
        <w:rPr>
          <w:rFonts w:eastAsia="Batang"/>
          <w:lang w:eastAsia="en-US"/>
        </w:rPr>
        <w:t xml:space="preserve"> by upper layers as specified in 5.8.9.5</w:t>
      </w:r>
      <w:r>
        <w:rPr>
          <w:rFonts w:eastAsia="Batang"/>
        </w:rPr>
        <w:t>,</w:t>
      </w:r>
      <w:r>
        <w:rPr>
          <w:rFonts w:eastAsia="宋体"/>
        </w:rPr>
        <w:t xml:space="preserve"> </w:t>
      </w:r>
      <w:r>
        <w:rPr>
          <w:rFonts w:eastAsia="Batang"/>
        </w:rPr>
        <w:t>or due to sidelink RLF as specified in 5.8.9.3</w:t>
      </w:r>
      <w:r>
        <w:rPr>
          <w:rFonts w:ascii="宋体" w:eastAsia="宋体" w:hAnsi="宋体" w:hint="eastAsia"/>
        </w:rPr>
        <w:t>:</w:t>
      </w:r>
    </w:p>
    <w:p w14:paraId="6E50D490" w14:textId="77777777" w:rsidR="00C0715E" w:rsidRDefault="00C0715E" w:rsidP="00C0715E">
      <w:pPr>
        <w:pStyle w:val="B2"/>
        <w:rPr>
          <w:rFonts w:eastAsia="宋体"/>
        </w:rPr>
      </w:pPr>
      <w:r>
        <w:rPr>
          <w:rFonts w:eastAsia="宋体"/>
          <w:lang w:eastAsia="en-US"/>
        </w:rPr>
        <w:t>2&gt;</w:t>
      </w:r>
      <w:r>
        <w:rPr>
          <w:rFonts w:eastAsia="宋体"/>
          <w:lang w:eastAsia="en-US"/>
        </w:rPr>
        <w:tab/>
        <w:t>release the RLC entity and the corresponding logical channel associated with the</w:t>
      </w:r>
      <w:r>
        <w:rPr>
          <w:rFonts w:eastAsia="宋体"/>
          <w:i/>
          <w:lang w:eastAsia="en-US"/>
        </w:rPr>
        <w:t xml:space="preserve"> </w:t>
      </w:r>
      <w:r>
        <w:rPr>
          <w:rFonts w:eastAsia="宋体"/>
          <w:i/>
          <w:iCs/>
        </w:rPr>
        <w:t>SL</w:t>
      </w:r>
      <w:r>
        <w:rPr>
          <w:rFonts w:eastAsia="宋体"/>
          <w:i/>
          <w:lang w:eastAsia="en-US"/>
        </w:rPr>
        <w:t>-RLC-</w:t>
      </w:r>
      <w:proofErr w:type="spellStart"/>
      <w:r>
        <w:rPr>
          <w:rFonts w:eastAsia="宋体"/>
          <w:i/>
          <w:lang w:eastAsia="en-US"/>
        </w:rPr>
        <w:t>ChannelID</w:t>
      </w:r>
      <w:proofErr w:type="spellEnd"/>
      <w:r>
        <w:rPr>
          <w:rFonts w:eastAsia="宋体"/>
          <w:lang w:eastAsia="en-US"/>
        </w:rPr>
        <w:t xml:space="preserve"> of the specific destination;</w:t>
      </w:r>
    </w:p>
    <w:p w14:paraId="354E480A" w14:textId="77777777" w:rsidR="00BE34E3" w:rsidRPr="00BE34E3" w:rsidRDefault="00BE34E3" w:rsidP="00BE34E3">
      <w:pPr>
        <w:pStyle w:val="Note-Boxed"/>
        <w:jc w:val="center"/>
        <w:rPr>
          <w:lang w:val="en-US"/>
        </w:rPr>
      </w:pPr>
      <w:bookmarkStart w:id="71" w:name="_Toc185577478"/>
      <w:r w:rsidRPr="00BE34E3">
        <w:rPr>
          <w:rFonts w:ascii="Times New Roman" w:eastAsia="等线" w:hAnsi="Times New Roman" w:cs="Times New Roman"/>
          <w:noProof/>
          <w:lang w:val="en-US" w:eastAsia="zh-CN"/>
        </w:rPr>
        <w:t>Next Change</w:t>
      </w:r>
    </w:p>
    <w:p w14:paraId="2DF78AA8" w14:textId="77777777" w:rsidR="00C0715E" w:rsidRDefault="00C0715E" w:rsidP="00C0715E">
      <w:pPr>
        <w:pStyle w:val="5"/>
        <w:rPr>
          <w:rFonts w:eastAsia="MS Mincho"/>
          <w:lang w:eastAsia="en-US"/>
        </w:rPr>
      </w:pPr>
      <w:r>
        <w:rPr>
          <w:rFonts w:eastAsia="MS Mincho"/>
          <w:lang w:eastAsia="en-US"/>
        </w:rPr>
        <w:t>5.8.9.7.2</w:t>
      </w:r>
      <w:r>
        <w:rPr>
          <w:rFonts w:eastAsia="MS Mincho"/>
          <w:lang w:eastAsia="en-US"/>
        </w:rPr>
        <w:tab/>
      </w:r>
      <w:r>
        <w:rPr>
          <w:rFonts w:eastAsia="宋体"/>
          <w:lang w:eastAsia="en-US"/>
        </w:rPr>
        <w:t>PC5 Relay RLC channel</w:t>
      </w:r>
      <w:r>
        <w:rPr>
          <w:rFonts w:eastAsia="MS Mincho"/>
          <w:lang w:eastAsia="en-US"/>
        </w:rPr>
        <w:t xml:space="preserve"> addition/modification</w:t>
      </w:r>
      <w:bookmarkEnd w:id="71"/>
    </w:p>
    <w:p w14:paraId="0C8F09B4" w14:textId="77777777" w:rsidR="00C0715E" w:rsidRDefault="00C0715E" w:rsidP="00C0715E">
      <w:pPr>
        <w:overflowPunct/>
        <w:autoSpaceDE/>
        <w:adjustRightInd/>
        <w:rPr>
          <w:rFonts w:eastAsia="宋体"/>
          <w:lang w:eastAsia="en-US"/>
        </w:rPr>
      </w:pPr>
      <w:r>
        <w:rPr>
          <w:rFonts w:eastAsia="宋体"/>
          <w:lang w:eastAsia="en-US"/>
        </w:rPr>
        <w:t>Upon PC5-RRC connection establishment between the L2 U2N Relay UE and L2 U2N Remote UE, the L2 U2N Relay UE shall:</w:t>
      </w:r>
    </w:p>
    <w:p w14:paraId="6673FA7B" w14:textId="77777777" w:rsidR="00C0715E" w:rsidRDefault="00C0715E" w:rsidP="00C0715E">
      <w:pPr>
        <w:pStyle w:val="B1"/>
        <w:rPr>
          <w:lang w:eastAsia="zh-CN"/>
        </w:rPr>
      </w:pPr>
      <w:r>
        <w:rPr>
          <w:rFonts w:eastAsia="宋体"/>
          <w:lang w:eastAsia="en-US"/>
        </w:rPr>
        <w:t>1&gt;</w:t>
      </w:r>
      <w:r>
        <w:rPr>
          <w:rFonts w:eastAsia="宋体"/>
          <w:lang w:eastAsia="en-US"/>
        </w:rPr>
        <w:tab/>
      </w:r>
      <w:r>
        <w:t>establish a SRAP entity as specified in TS 38.351 [66], if no SRAP entity has been established;</w:t>
      </w:r>
    </w:p>
    <w:p w14:paraId="0A5D3474" w14:textId="77777777" w:rsidR="00C0715E" w:rsidRDefault="00C0715E" w:rsidP="00C0715E">
      <w:pPr>
        <w:pStyle w:val="B1"/>
        <w:rPr>
          <w:rFonts w:eastAsia="宋体"/>
          <w:lang w:eastAsia="en-US"/>
        </w:rPr>
      </w:pPr>
      <w:r>
        <w:rPr>
          <w:rFonts w:eastAsia="宋体"/>
          <w:lang w:eastAsia="en-US"/>
        </w:rPr>
        <w:t>1&gt;</w:t>
      </w:r>
      <w:r>
        <w:rPr>
          <w:rFonts w:eastAsia="宋体"/>
          <w:lang w:eastAsia="en-US"/>
        </w:rPr>
        <w:tab/>
        <w:t xml:space="preserve">apply RLC specified configuration of </w:t>
      </w:r>
      <w:r>
        <w:rPr>
          <w:rFonts w:eastAsia="等线"/>
        </w:rPr>
        <w:t>SL-RLC0</w:t>
      </w:r>
      <w:r>
        <w:rPr>
          <w:rFonts w:eastAsia="宋体"/>
          <w:lang w:eastAsia="en-US"/>
        </w:rPr>
        <w:t xml:space="preserve"> as specified in clause 9.1.1.4:</w:t>
      </w:r>
    </w:p>
    <w:p w14:paraId="34B1EB9B" w14:textId="77777777" w:rsidR="00C0715E" w:rsidRDefault="00C0715E" w:rsidP="00C0715E">
      <w:pPr>
        <w:pStyle w:val="B1"/>
        <w:rPr>
          <w:rFonts w:eastAsia="宋体"/>
          <w:lang w:eastAsia="en-US"/>
        </w:rPr>
      </w:pPr>
      <w:r>
        <w:rPr>
          <w:rFonts w:eastAsia="宋体"/>
          <w:lang w:eastAsia="en-US"/>
        </w:rPr>
        <w:t>1&gt;</w:t>
      </w:r>
      <w:r>
        <w:rPr>
          <w:rFonts w:eastAsia="宋体"/>
          <w:lang w:eastAsia="en-US"/>
        </w:rPr>
        <w:tab/>
        <w:t>apply RLC default configuration of SL-RLC1 as defined in clause 9.2.4 if the L2 U2N Relay UE is in RRC_IDLE/INACTIVE state;</w:t>
      </w:r>
    </w:p>
    <w:p w14:paraId="28A86C42" w14:textId="77777777" w:rsidR="00C0715E" w:rsidRDefault="00C0715E" w:rsidP="00C0715E">
      <w:pPr>
        <w:rPr>
          <w:rFonts w:eastAsia="宋体"/>
        </w:rPr>
      </w:pPr>
      <w:r>
        <w:rPr>
          <w:rFonts w:eastAsia="宋体"/>
        </w:rPr>
        <w:t xml:space="preserve">Upon PC5-RRC connection establishment between </w:t>
      </w:r>
      <w:r>
        <w:t>two UEs for L2 U2U relay operation, the L2 U2U Relay UE and the L2 U2U Remote</w:t>
      </w:r>
      <w:r>
        <w:rPr>
          <w:rFonts w:eastAsia="宋体"/>
        </w:rPr>
        <w:t xml:space="preserve"> UE shall:</w:t>
      </w:r>
    </w:p>
    <w:p w14:paraId="604DD65F" w14:textId="77777777" w:rsidR="00C0715E" w:rsidRDefault="00C0715E" w:rsidP="00C0715E">
      <w:pPr>
        <w:pStyle w:val="B1"/>
      </w:pPr>
      <w:r>
        <w:rPr>
          <w:rFonts w:eastAsia="宋体"/>
        </w:rPr>
        <w:t>1&gt;</w:t>
      </w:r>
      <w:r>
        <w:rPr>
          <w:rFonts w:eastAsia="宋体"/>
        </w:rPr>
        <w:tab/>
      </w:r>
      <w:r>
        <w:t>establish a SRAP entity as specified in TS 38.351 [66], if no SRAP entity has been established;</w:t>
      </w:r>
    </w:p>
    <w:p w14:paraId="2525F5C5" w14:textId="77777777" w:rsidR="00C0715E" w:rsidRDefault="00C0715E" w:rsidP="00C0715E">
      <w:pPr>
        <w:pStyle w:val="B1"/>
        <w:rPr>
          <w:rFonts w:eastAsia="宋体"/>
        </w:rPr>
      </w:pPr>
      <w:r>
        <w:rPr>
          <w:rFonts w:eastAsia="宋体"/>
        </w:rPr>
        <w:t>1&gt;</w:t>
      </w:r>
      <w:r>
        <w:rPr>
          <w:rFonts w:eastAsia="宋体"/>
        </w:rPr>
        <w:tab/>
        <w:t xml:space="preserve">apply RLC specified configuration of </w:t>
      </w:r>
      <w:r>
        <w:rPr>
          <w:rFonts w:eastAsia="等线"/>
        </w:rPr>
        <w:t>SL-U2U-RLC</w:t>
      </w:r>
      <w:r>
        <w:rPr>
          <w:rFonts w:eastAsia="宋体"/>
        </w:rPr>
        <w:t xml:space="preserve"> as specified in clause 9.1.1.4;</w:t>
      </w:r>
    </w:p>
    <w:p w14:paraId="3C5258B0" w14:textId="0408D6E6" w:rsidR="00C0715E" w:rsidDel="00573ACC" w:rsidRDefault="00C0715E" w:rsidP="00C0715E">
      <w:pPr>
        <w:overflowPunct/>
        <w:autoSpaceDE/>
        <w:adjustRightInd/>
        <w:rPr>
          <w:del w:id="72" w:author="Huawei, HiSilicon" w:date="2025-01-21T12:11:00Z"/>
        </w:rPr>
      </w:pPr>
      <w:del w:id="73" w:author="Huawei, HiSilicon" w:date="2025-01-21T12:11:00Z">
        <w:r w:rsidDel="00573ACC">
          <w:delText>For L2 U2U Relay operation in RRC_IDLE/RRC_INACTVE or out of coverage, the PC5 Relay RLC channel addition/modification can be triggered due to the determination of per-hop QoS requirements</w:delText>
        </w:r>
      </w:del>
      <w:del w:id="74" w:author="Huawei, HiSilicon" w:date="2025-01-21T12:09:00Z">
        <w:r w:rsidDel="00573ACC">
          <w:delText xml:space="preserve"> upon the addition/modification/release of the end-to-end SL DRB(s)</w:delText>
        </w:r>
      </w:del>
      <w:del w:id="75" w:author="Huawei, HiSilicon" w:date="2025-01-21T12:11:00Z">
        <w:r w:rsidDel="00573ACC">
          <w:delText xml:space="preserve"> as specified in clause 5.8.9.11.3 and 5.8.9.11.4. The source L2 U2U Remote UE and L2 U2U Relay UE derive the configuration for the corresponding PC5 Relay RLC channel based on </w:delText>
        </w:r>
        <w:r w:rsidDel="00573ACC">
          <w:rPr>
            <w:i/>
            <w:iCs/>
          </w:rPr>
          <w:delText>SIB12</w:delText>
        </w:r>
        <w:r w:rsidDel="00573ACC">
          <w:delText>/Preconfiguration, as follows:</w:delText>
        </w:r>
      </w:del>
    </w:p>
    <w:p w14:paraId="3E2134C6" w14:textId="337AC3FD" w:rsidR="00C0715E" w:rsidDel="00573ACC" w:rsidRDefault="00C0715E" w:rsidP="00C0715E">
      <w:pPr>
        <w:pStyle w:val="B1"/>
        <w:rPr>
          <w:del w:id="76" w:author="Huawei, HiSilicon" w:date="2025-01-21T12:11:00Z"/>
        </w:rPr>
      </w:pPr>
      <w:del w:id="77" w:author="Huawei, HiSilicon" w:date="2025-01-21T12:11:00Z">
        <w:r w:rsidDel="00573ACC">
          <w:delText>-</w:delText>
        </w:r>
        <w:r w:rsidDel="00573ACC">
          <w:tab/>
          <w:delTex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delText>
        </w:r>
        <w:r w:rsidDel="00573ACC">
          <w:rPr>
            <w:lang w:eastAsia="ko-KR"/>
          </w:rPr>
          <w:delText>5.8.9.11.4</w:delText>
        </w:r>
        <w:r w:rsidDel="00573ACC">
          <w:delText xml:space="preserve">, and considering the </w:delText>
        </w:r>
        <w:r w:rsidDel="00573ACC">
          <w:rPr>
            <w:i/>
            <w:iCs/>
          </w:rPr>
          <w:delText>SL-RLC-BearerConfig</w:delText>
        </w:r>
        <w:r w:rsidDel="00573ACC">
          <w:delText xml:space="preserve"> in either </w:delText>
        </w:r>
        <w:r w:rsidDel="00573ACC">
          <w:rPr>
            <w:i/>
            <w:iCs/>
          </w:rPr>
          <w:delText>sl-RLC-BearerConfigList</w:delText>
        </w:r>
        <w:r w:rsidDel="00573ACC">
          <w:delText xml:space="preserve"> or </w:delText>
        </w:r>
        <w:r w:rsidDel="00573ACC">
          <w:rPr>
            <w:i/>
            <w:iCs/>
          </w:rPr>
          <w:delText>sl-RLC-BearerPreConfigList</w:delText>
        </w:r>
        <w:r w:rsidDel="00573ACC">
          <w:delText xml:space="preserve"> (linked to the </w:delText>
        </w:r>
        <w:r w:rsidDel="00573ACC">
          <w:rPr>
            <w:i/>
            <w:iCs/>
          </w:rPr>
          <w:delText>SL-RadioBearerConfig</w:delText>
        </w:r>
        <w:r w:rsidDel="00573ACC">
          <w:delText xml:space="preserve"> which matches the per-SLRB level QoS profile) as the first hop PC5 Relay RLC channel configuration.</w:delText>
        </w:r>
      </w:del>
    </w:p>
    <w:p w14:paraId="1AF26BCB" w14:textId="6BFF774C" w:rsidR="00C0715E" w:rsidDel="00573ACC" w:rsidRDefault="00C0715E" w:rsidP="00C0715E">
      <w:pPr>
        <w:pStyle w:val="B1"/>
        <w:rPr>
          <w:del w:id="78" w:author="Huawei, HiSilicon" w:date="2025-01-21T12:11:00Z"/>
        </w:rPr>
      </w:pPr>
      <w:del w:id="79" w:author="Huawei, HiSilicon" w:date="2025-01-21T12:11:00Z">
        <w:r w:rsidDel="00573ACC">
          <w:delText>-</w:delText>
        </w:r>
        <w:r w:rsidDel="00573ACC">
          <w:tab/>
          <w:delTex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delText>
        </w:r>
        <w:r w:rsidDel="00573ACC">
          <w:rPr>
            <w:lang w:eastAsia="ko-KR"/>
          </w:rPr>
          <w:delText>5.8.9.11.3</w:delText>
        </w:r>
        <w:r w:rsidDel="00573ACC">
          <w:delText xml:space="preserve">, and considering the </w:delText>
        </w:r>
        <w:r w:rsidDel="00573ACC">
          <w:rPr>
            <w:i/>
            <w:iCs/>
          </w:rPr>
          <w:delText>SL-RLC-BearerConfig</w:delText>
        </w:r>
        <w:r w:rsidDel="00573ACC">
          <w:delText xml:space="preserve"> in </w:delText>
        </w:r>
        <w:r w:rsidDel="00573ACC">
          <w:lastRenderedPageBreak/>
          <w:delText xml:space="preserve">either </w:delText>
        </w:r>
        <w:r w:rsidDel="00573ACC">
          <w:rPr>
            <w:i/>
            <w:iCs/>
          </w:rPr>
          <w:delText>sl-RLC-BearerConfigList</w:delText>
        </w:r>
        <w:r w:rsidDel="00573ACC">
          <w:delText xml:space="preserve"> or </w:delText>
        </w:r>
        <w:r w:rsidDel="00573ACC">
          <w:rPr>
            <w:i/>
            <w:iCs/>
          </w:rPr>
          <w:delText>sl-RLC-BearerPreConfigList</w:delText>
        </w:r>
        <w:r w:rsidDel="00573ACC">
          <w:delText xml:space="preserve"> (linked to the </w:delText>
        </w:r>
        <w:r w:rsidDel="00573ACC">
          <w:rPr>
            <w:i/>
            <w:iCs/>
          </w:rPr>
          <w:delText>SL-RadioBearerConfig</w:delText>
        </w:r>
        <w:r w:rsidDel="00573ACC">
          <w:delText xml:space="preserve"> which matches the per-SLRB level QoS profile) as the second hop PC5 Relay RLC channel configuration.</w:delText>
        </w:r>
      </w:del>
    </w:p>
    <w:p w14:paraId="611E18BF" w14:textId="77777777" w:rsidR="00C0715E" w:rsidRDefault="00C0715E" w:rsidP="00C0715E">
      <w:pPr>
        <w:overflowPunct/>
        <w:autoSpaceDE/>
        <w:adjustRightInd/>
        <w:rPr>
          <w:rFonts w:eastAsia="宋体"/>
        </w:rPr>
      </w:pPr>
      <w:r>
        <w:rPr>
          <w:rFonts w:eastAsia="宋体"/>
        </w:rPr>
        <w:t>The UE shall:</w:t>
      </w:r>
    </w:p>
    <w:p w14:paraId="5AA83499" w14:textId="77777777" w:rsidR="00C0715E" w:rsidRDefault="00C0715E" w:rsidP="00C0715E">
      <w:pPr>
        <w:pStyle w:val="B1"/>
      </w:pPr>
      <w:r>
        <w:rPr>
          <w:rFonts w:eastAsia="Batang"/>
        </w:rPr>
        <w:t>1&gt;</w:t>
      </w:r>
      <w:r>
        <w:rPr>
          <w:rFonts w:eastAsia="Batang"/>
        </w:rPr>
        <w:tab/>
        <w:t xml:space="preserve">if the PC5 Relay RLC channel addition/modification was triggered due to the reception of the </w:t>
      </w:r>
      <w:proofErr w:type="spellStart"/>
      <w:r>
        <w:rPr>
          <w:i/>
        </w:rPr>
        <w:t>RRCReconfigurationSidelink</w:t>
      </w:r>
      <w:proofErr w:type="spellEnd"/>
      <w:r>
        <w:rPr>
          <w:i/>
        </w:rPr>
        <w:t xml:space="preserve"> </w:t>
      </w:r>
      <w:r>
        <w:t>message; or</w:t>
      </w:r>
    </w:p>
    <w:p w14:paraId="01F6A9ED" w14:textId="77777777" w:rsidR="00C0715E" w:rsidRDefault="00C0715E" w:rsidP="00C0715E">
      <w:pPr>
        <w:pStyle w:val="B1"/>
        <w:rPr>
          <w:rFonts w:eastAsia="Batang"/>
          <w:iCs/>
        </w:rPr>
      </w:pPr>
      <w:r>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addition/modification was triggered</w:t>
      </w:r>
      <w:r>
        <w:t xml:space="preserve"> </w:t>
      </w:r>
      <w:r>
        <w:rPr>
          <w:rFonts w:eastAsia="Batang"/>
        </w:rPr>
        <w:t xml:space="preserve">due to the </w:t>
      </w:r>
      <w:r>
        <w:t xml:space="preserve">configuration received within the </w:t>
      </w:r>
      <w:proofErr w:type="spellStart"/>
      <w:r>
        <w:rPr>
          <w:rFonts w:eastAsia="Batang"/>
          <w:i/>
        </w:rPr>
        <w:t>sl-ConfigDedicatedNR</w:t>
      </w:r>
      <w:proofErr w:type="spellEnd"/>
      <w:r>
        <w:rPr>
          <w:rFonts w:eastAsia="Batang"/>
          <w:iCs/>
        </w:rPr>
        <w:t>; or</w:t>
      </w:r>
    </w:p>
    <w:p w14:paraId="6EE1A27D" w14:textId="6ABF3BF9" w:rsidR="00C0715E" w:rsidRDefault="00C0715E" w:rsidP="00C0715E">
      <w:pPr>
        <w:pStyle w:val="B1"/>
        <w:rPr>
          <w:rFonts w:eastAsia="Batang"/>
        </w:rPr>
      </w:pPr>
      <w:r>
        <w:t>1&gt;</w:t>
      </w:r>
      <w:r>
        <w:tab/>
      </w:r>
      <w:r>
        <w:rPr>
          <w:rFonts w:eastAsia="Batang"/>
        </w:rPr>
        <w:t xml:space="preserve">after receiving the </w:t>
      </w:r>
      <w:proofErr w:type="spellStart"/>
      <w:r>
        <w:rPr>
          <w:rFonts w:eastAsia="Batang"/>
          <w:i/>
        </w:rPr>
        <w:t>RRCReconfigurationCompleteSidelink</w:t>
      </w:r>
      <w:proofErr w:type="spellEnd"/>
      <w:r>
        <w:rPr>
          <w:rFonts w:eastAsia="Batang"/>
        </w:rPr>
        <w:t xml:space="preserve"> message, if the PC5 Relay RLC channel addition/modification was triggered</w:t>
      </w:r>
      <w:r>
        <w:t xml:space="preserve"> based on </w:t>
      </w:r>
      <w:r>
        <w:rPr>
          <w:rFonts w:eastAsia="Batang"/>
        </w:rPr>
        <w:t xml:space="preserve">the </w:t>
      </w:r>
      <w:r>
        <w:t>derivation of PC5 Relay RLC channel configuration(s) for end-to-end sidelink DRB(s)</w:t>
      </w:r>
      <w:ins w:id="80" w:author="Huawei, HiSilicon" w:date="2025-01-21T12:41:00Z">
        <w:r w:rsidR="00252292" w:rsidRPr="00252292">
          <w:t xml:space="preserve"> </w:t>
        </w:r>
        <w:r w:rsidR="00252292">
          <w:t>as specified in 5.8.9.7</w:t>
        </w:r>
      </w:ins>
      <w:ins w:id="81" w:author="Huawei, HiSilicon" w:date="2025-01-21T12:42:00Z">
        <w:r w:rsidR="00252292">
          <w:t>.0</w:t>
        </w:r>
      </w:ins>
      <w:r>
        <w:rPr>
          <w:rFonts w:eastAsia="MS Mincho"/>
        </w:rPr>
        <w:t>:</w:t>
      </w:r>
    </w:p>
    <w:p w14:paraId="61239ADC" w14:textId="77777777" w:rsidR="00C0715E" w:rsidRDefault="00C0715E" w:rsidP="00C0715E">
      <w:pPr>
        <w:pStyle w:val="B2"/>
      </w:pPr>
      <w:r>
        <w:rPr>
          <w:rFonts w:eastAsia="宋体"/>
          <w:lang w:eastAsia="en-US"/>
        </w:rPr>
        <w:t>2&gt;</w:t>
      </w:r>
      <w:r>
        <w:rPr>
          <w:rFonts w:eastAsia="宋体"/>
          <w:lang w:eastAsia="en-US"/>
        </w:rPr>
        <w:tab/>
        <w:t xml:space="preserve">if the current configuration contains a PC5 Relay RLC channel with the received </w:t>
      </w:r>
      <w:proofErr w:type="spellStart"/>
      <w:r>
        <w:rPr>
          <w:rFonts w:eastAsia="宋体"/>
          <w:i/>
        </w:rPr>
        <w:t>sl</w:t>
      </w:r>
      <w:proofErr w:type="spellEnd"/>
      <w:r>
        <w:rPr>
          <w:rFonts w:eastAsia="宋体"/>
          <w:i/>
        </w:rPr>
        <w:t>-RLC-</w:t>
      </w:r>
      <w:proofErr w:type="spellStart"/>
      <w:r>
        <w:rPr>
          <w:rFonts w:eastAsia="宋体"/>
          <w:i/>
        </w:rPr>
        <w:t>ChannelID</w:t>
      </w:r>
      <w:proofErr w:type="spellEnd"/>
      <w:r>
        <w:t xml:space="preserve"> or</w:t>
      </w:r>
      <w:r>
        <w:rPr>
          <w:rFonts w:eastAsia="宋体"/>
          <w:lang w:eastAsia="en-US"/>
        </w:rPr>
        <w:t xml:space="preserve"> </w:t>
      </w:r>
      <w:r>
        <w:rPr>
          <w:rFonts w:eastAsia="宋体"/>
          <w:i/>
          <w:lang w:eastAsia="en-US"/>
        </w:rPr>
        <w:t>sl-RLC-ChannelID</w:t>
      </w:r>
      <w:r>
        <w:rPr>
          <w:i/>
        </w:rPr>
        <w:t>-PC5</w:t>
      </w:r>
      <w:r>
        <w:t>; or</w:t>
      </w:r>
    </w:p>
    <w:p w14:paraId="2DF8C7A9" w14:textId="77777777" w:rsidR="00C0715E" w:rsidRDefault="00C0715E" w:rsidP="00C0715E">
      <w:pPr>
        <w:pStyle w:val="B2"/>
        <w:rPr>
          <w:rFonts w:eastAsia="宋体"/>
          <w:lang w:eastAsia="en-US"/>
        </w:rPr>
      </w:pPr>
      <w:r>
        <w:rPr>
          <w:rFonts w:eastAsia="宋体"/>
        </w:rPr>
        <w:t>2&gt;</w:t>
      </w:r>
      <w:r>
        <w:rPr>
          <w:rFonts w:eastAsia="宋体"/>
        </w:rPr>
        <w:tab/>
        <w:t xml:space="preserve">if </w:t>
      </w:r>
      <w:r>
        <w:rPr>
          <w:rFonts w:eastAsia="Batang"/>
        </w:rPr>
        <w:t xml:space="preserve">the </w:t>
      </w:r>
      <w:r>
        <w:t xml:space="preserve">configuration in </w:t>
      </w:r>
      <w:r>
        <w:rPr>
          <w:i/>
        </w:rPr>
        <w:t>SIB12</w:t>
      </w:r>
      <w:r>
        <w:t xml:space="preserve"> or </w:t>
      </w:r>
      <w:r>
        <w:rPr>
          <w:rFonts w:eastAsia="Batang"/>
          <w:i/>
          <w:noProof/>
        </w:rPr>
        <w:t>SidelinkPreconfigNR</w:t>
      </w:r>
      <w:r>
        <w:rPr>
          <w:rFonts w:eastAsia="Batang"/>
          <w:noProof/>
        </w:rPr>
        <w:t xml:space="preserve"> has updated, based on which the </w:t>
      </w:r>
      <w:r>
        <w:rPr>
          <w:rFonts w:eastAsia="宋体"/>
        </w:rPr>
        <w:t>PC5 Relay RLC channel is derived</w:t>
      </w:r>
      <w:r>
        <w:rPr>
          <w:rFonts w:eastAsia="宋体"/>
          <w:lang w:eastAsia="en-US"/>
        </w:rPr>
        <w:t>:</w:t>
      </w:r>
    </w:p>
    <w:p w14:paraId="3C105ACA" w14:textId="77777777" w:rsidR="00C0715E" w:rsidRDefault="00C0715E" w:rsidP="00C0715E">
      <w:pPr>
        <w:pStyle w:val="B3"/>
        <w:rPr>
          <w:rFonts w:eastAsia="宋体"/>
          <w:lang w:eastAsia="en-US"/>
        </w:rPr>
      </w:pPr>
      <w:r>
        <w:rPr>
          <w:rFonts w:eastAsia="宋体"/>
          <w:lang w:eastAsia="en-US"/>
        </w:rPr>
        <w:t>3&gt;</w:t>
      </w:r>
      <w:r>
        <w:rPr>
          <w:rFonts w:eastAsia="宋体"/>
          <w:lang w:eastAsia="en-US"/>
        </w:rPr>
        <w:tab/>
        <w:t xml:space="preserve">reconfigure the sidelink RLC entity in accordance with the received </w:t>
      </w:r>
      <w:proofErr w:type="spellStart"/>
      <w:r>
        <w:rPr>
          <w:rFonts w:eastAsia="Batang"/>
          <w:i/>
        </w:rPr>
        <w:t>sl</w:t>
      </w:r>
      <w:proofErr w:type="spellEnd"/>
      <w:r>
        <w:rPr>
          <w:rFonts w:eastAsia="Batang"/>
          <w:i/>
        </w:rPr>
        <w:t>-RLC-</w:t>
      </w:r>
      <w:r>
        <w:rPr>
          <w:i/>
        </w:rPr>
        <w:t>Config</w:t>
      </w:r>
      <w:r>
        <w:t xml:space="preserve"> or</w:t>
      </w:r>
      <w:r>
        <w:rPr>
          <w:rFonts w:eastAsia="Batang"/>
          <w:i/>
          <w:lang w:eastAsia="en-US"/>
        </w:rPr>
        <w:t xml:space="preserve"> sl-RLC-ConfigPC5</w:t>
      </w:r>
      <w:r>
        <w:rPr>
          <w:rFonts w:eastAsia="宋体"/>
          <w:lang w:eastAsia="en-US"/>
        </w:rPr>
        <w:t>;</w:t>
      </w:r>
    </w:p>
    <w:p w14:paraId="5A77BA4B" w14:textId="77777777" w:rsidR="00C0715E" w:rsidRDefault="00C0715E" w:rsidP="00C0715E">
      <w:pPr>
        <w:pStyle w:val="B3"/>
        <w:rPr>
          <w:rFonts w:eastAsia="宋体"/>
          <w:lang w:eastAsia="en-US"/>
        </w:rPr>
      </w:pPr>
      <w:r>
        <w:rPr>
          <w:rFonts w:eastAsia="宋体"/>
          <w:lang w:eastAsia="en-US"/>
        </w:rPr>
        <w:t>3&gt;</w:t>
      </w:r>
      <w:r>
        <w:rPr>
          <w:rFonts w:eastAsia="宋体"/>
          <w:lang w:eastAsia="en-US"/>
        </w:rPr>
        <w:tab/>
        <w:t xml:space="preserve">reconfigure the sidelink MAC entity with a logical channel in accordance with the received </w:t>
      </w:r>
      <w:proofErr w:type="spellStart"/>
      <w:r>
        <w:rPr>
          <w:rFonts w:eastAsia="Batang"/>
          <w:i/>
        </w:rPr>
        <w:t>sl</w:t>
      </w:r>
      <w:proofErr w:type="spellEnd"/>
      <w:r>
        <w:rPr>
          <w:rFonts w:eastAsia="Batang"/>
          <w:i/>
        </w:rPr>
        <w:t>-MAC-</w:t>
      </w:r>
      <w:proofErr w:type="spellStart"/>
      <w:r>
        <w:rPr>
          <w:i/>
        </w:rPr>
        <w:t>LogicalChannelConfig</w:t>
      </w:r>
      <w:proofErr w:type="spellEnd"/>
      <w:r>
        <w:t xml:space="preserve"> or</w:t>
      </w:r>
      <w:r>
        <w:rPr>
          <w:rFonts w:eastAsia="Batang"/>
          <w:i/>
          <w:lang w:eastAsia="en-US"/>
        </w:rPr>
        <w:t xml:space="preserve"> sl-MAC-LogicalChannelConfigPC5</w:t>
      </w:r>
      <w:r>
        <w:rPr>
          <w:rFonts w:eastAsia="宋体"/>
          <w:lang w:eastAsia="en-US"/>
        </w:rPr>
        <w:t>;</w:t>
      </w:r>
    </w:p>
    <w:p w14:paraId="3E32B0F4" w14:textId="77777777" w:rsidR="00C0715E" w:rsidRDefault="00C0715E" w:rsidP="00C0715E">
      <w:pPr>
        <w:pStyle w:val="B2"/>
        <w:rPr>
          <w:rFonts w:eastAsia="宋体"/>
          <w:lang w:eastAsia="en-US"/>
        </w:rPr>
      </w:pPr>
      <w:r>
        <w:rPr>
          <w:rFonts w:eastAsia="宋体"/>
          <w:lang w:eastAsia="en-US"/>
        </w:rPr>
        <w:t>2&gt;</w:t>
      </w:r>
      <w:r>
        <w:rPr>
          <w:rFonts w:eastAsia="宋体"/>
          <w:lang w:eastAsia="en-US"/>
        </w:rPr>
        <w:tab/>
        <w:t xml:space="preserve">else (a PC5 Relay RLC channel with the received </w:t>
      </w:r>
      <w:proofErr w:type="spellStart"/>
      <w:r>
        <w:rPr>
          <w:rFonts w:eastAsia="宋体"/>
          <w:i/>
        </w:rPr>
        <w:t>sl</w:t>
      </w:r>
      <w:proofErr w:type="spellEnd"/>
      <w:r>
        <w:rPr>
          <w:rFonts w:eastAsia="宋体"/>
          <w:i/>
        </w:rPr>
        <w:t>-RLC-</w:t>
      </w:r>
      <w:proofErr w:type="spellStart"/>
      <w:r>
        <w:rPr>
          <w:rFonts w:eastAsia="宋体"/>
          <w:i/>
        </w:rPr>
        <w:t>ChannelID</w:t>
      </w:r>
      <w:proofErr w:type="spellEnd"/>
      <w:r>
        <w:t xml:space="preserve"> or</w:t>
      </w:r>
      <w:r>
        <w:rPr>
          <w:rFonts w:eastAsia="宋体"/>
          <w:i/>
          <w:lang w:eastAsia="en-US"/>
        </w:rPr>
        <w:t xml:space="preserve"> sl-RLC-ChannelID</w:t>
      </w:r>
      <w:r>
        <w:rPr>
          <w:i/>
        </w:rPr>
        <w:t xml:space="preserve">-PC5 </w:t>
      </w:r>
      <w:r>
        <w:rPr>
          <w:rFonts w:eastAsia="宋体"/>
          <w:lang w:eastAsia="en-US"/>
        </w:rPr>
        <w:t>was not configured before):</w:t>
      </w:r>
    </w:p>
    <w:p w14:paraId="39BB5516" w14:textId="77777777" w:rsidR="00C0715E" w:rsidRDefault="00C0715E" w:rsidP="00C0715E">
      <w:pPr>
        <w:pStyle w:val="B3"/>
        <w:rPr>
          <w:rFonts w:eastAsia="宋体"/>
          <w:lang w:eastAsia="en-US"/>
        </w:rPr>
      </w:pPr>
      <w:r>
        <w:rPr>
          <w:rFonts w:eastAsia="宋体"/>
          <w:lang w:eastAsia="en-US"/>
        </w:rPr>
        <w:t>3&gt;</w:t>
      </w:r>
      <w:r>
        <w:rPr>
          <w:rFonts w:eastAsia="宋体"/>
          <w:lang w:eastAsia="en-US"/>
        </w:rPr>
        <w:tab/>
        <w:t xml:space="preserve">establish a sidelink RLC entity in accordance with the received </w:t>
      </w:r>
      <w:proofErr w:type="spellStart"/>
      <w:r>
        <w:rPr>
          <w:rFonts w:eastAsia="宋体"/>
          <w:i/>
          <w:iCs/>
          <w:lang w:eastAsia="en-US"/>
        </w:rPr>
        <w:t>sl</w:t>
      </w:r>
      <w:proofErr w:type="spellEnd"/>
      <w:r>
        <w:rPr>
          <w:rFonts w:eastAsia="宋体"/>
          <w:i/>
          <w:iCs/>
          <w:lang w:eastAsia="en-US"/>
        </w:rPr>
        <w:t xml:space="preserve">-RLC-Config </w:t>
      </w:r>
      <w:r>
        <w:rPr>
          <w:rFonts w:eastAsia="宋体"/>
        </w:rPr>
        <w:t xml:space="preserve">(in </w:t>
      </w:r>
      <w:proofErr w:type="spellStart"/>
      <w:r>
        <w:rPr>
          <w:rFonts w:eastAsia="Batang"/>
          <w:i/>
        </w:rPr>
        <w:t>sl-ConfigDedicatedNR</w:t>
      </w:r>
      <w:proofErr w:type="spellEnd"/>
      <w:r>
        <w:rPr>
          <w:rFonts w:eastAsia="Batang"/>
        </w:rPr>
        <w:t>, or</w:t>
      </w:r>
      <w:r>
        <w:rPr>
          <w:i/>
        </w:rPr>
        <w:t xml:space="preserve"> SIB12</w:t>
      </w:r>
      <w:r>
        <w:t xml:space="preserve">, or </w:t>
      </w:r>
      <w:r>
        <w:rPr>
          <w:rFonts w:eastAsia="Batang"/>
          <w:i/>
          <w:noProof/>
        </w:rPr>
        <w:t>SidelinkPreconfigNR</w:t>
      </w:r>
      <w:r>
        <w:rPr>
          <w:rFonts w:eastAsia="宋体"/>
        </w:rPr>
        <w:t>)</w:t>
      </w:r>
      <w:r>
        <w:rPr>
          <w:rFonts w:eastAsia="宋体"/>
          <w:lang w:eastAsia="en-US"/>
        </w:rPr>
        <w:t xml:space="preserve"> or </w:t>
      </w:r>
      <w:r>
        <w:rPr>
          <w:rFonts w:eastAsia="宋体"/>
          <w:i/>
          <w:lang w:eastAsia="en-US"/>
        </w:rPr>
        <w:t>sl-RLC-ConfigPC5</w:t>
      </w:r>
      <w:r>
        <w:rPr>
          <w:rFonts w:eastAsia="宋体"/>
          <w:lang w:eastAsia="en-US"/>
        </w:rPr>
        <w:t>;</w:t>
      </w:r>
    </w:p>
    <w:p w14:paraId="62BBFBAA" w14:textId="77777777" w:rsidR="00C0715E" w:rsidRDefault="00C0715E" w:rsidP="00C0715E">
      <w:pPr>
        <w:pStyle w:val="B3"/>
        <w:rPr>
          <w:lang w:eastAsia="zh-CN"/>
        </w:rPr>
      </w:pPr>
      <w:r>
        <w:rPr>
          <w:rFonts w:eastAsia="宋体"/>
          <w:lang w:eastAsia="en-US"/>
        </w:rPr>
        <w:t>3&gt;</w:t>
      </w:r>
      <w:r>
        <w:rPr>
          <w:rFonts w:eastAsia="宋体"/>
          <w:lang w:eastAsia="en-US"/>
        </w:rPr>
        <w:tab/>
        <w:t xml:space="preserve">configure the sidelink MAC entity with a logical channel in accordance with the received </w:t>
      </w:r>
      <w:proofErr w:type="spellStart"/>
      <w:r>
        <w:rPr>
          <w:rFonts w:eastAsia="Batang"/>
          <w:i/>
        </w:rPr>
        <w:t>sl</w:t>
      </w:r>
      <w:proofErr w:type="spellEnd"/>
      <w:r>
        <w:rPr>
          <w:rFonts w:eastAsia="Batang"/>
          <w:i/>
        </w:rPr>
        <w:t>-MAC-</w:t>
      </w:r>
      <w:proofErr w:type="spellStart"/>
      <w:r>
        <w:rPr>
          <w:i/>
        </w:rPr>
        <w:t>LogicalChannelConfig</w:t>
      </w:r>
      <w:proofErr w:type="spellEnd"/>
      <w:r>
        <w:t xml:space="preserve"> or</w:t>
      </w:r>
      <w:r>
        <w:rPr>
          <w:rFonts w:eastAsia="Batang"/>
          <w:i/>
          <w:lang w:eastAsia="en-US"/>
        </w:rPr>
        <w:t xml:space="preserve"> sl-MAC-LogicalChannelConfigPC5</w:t>
      </w:r>
      <w:r>
        <w:rPr>
          <w:rFonts w:eastAsia="宋体"/>
          <w:lang w:eastAsia="en-US"/>
        </w:rPr>
        <w:t>.</w:t>
      </w:r>
    </w:p>
    <w:p w14:paraId="0AFFDC99" w14:textId="77777777" w:rsidR="0070389D" w:rsidRDefault="0070389D" w:rsidP="0070389D">
      <w:pPr>
        <w:pStyle w:val="af7"/>
      </w:pPr>
    </w:p>
    <w:p w14:paraId="7B17C2F5" w14:textId="77777777" w:rsidR="00C0715E" w:rsidRPr="00350E6C" w:rsidRDefault="00C0715E" w:rsidP="00C0715E">
      <w:pPr>
        <w:pStyle w:val="Note-Boxed"/>
        <w:jc w:val="center"/>
        <w:rPr>
          <w:lang w:val="en-US"/>
        </w:rPr>
      </w:pPr>
      <w:r w:rsidRPr="00350E6C">
        <w:rPr>
          <w:rFonts w:ascii="Times New Roman" w:eastAsia="等线" w:hAnsi="Times New Roman" w:cs="Times New Roman"/>
          <w:noProof/>
          <w:lang w:val="en-US" w:eastAsia="zh-CN"/>
        </w:rPr>
        <w:t>Next Change</w:t>
      </w:r>
    </w:p>
    <w:p w14:paraId="6C41F51D" w14:textId="77777777" w:rsidR="0070389D" w:rsidRDefault="0070389D" w:rsidP="0070389D">
      <w:pPr>
        <w:pStyle w:val="af7"/>
      </w:pPr>
    </w:p>
    <w:p w14:paraId="64F2584D" w14:textId="14BE86B1" w:rsidR="0070389D" w:rsidRDefault="0070389D" w:rsidP="0070389D">
      <w:pPr>
        <w:pStyle w:val="5"/>
        <w:rPr>
          <w:lang w:eastAsia="ko-KR"/>
        </w:rPr>
      </w:pPr>
      <w:r>
        <w:rPr>
          <w:lang w:eastAsia="ko-KR"/>
        </w:rPr>
        <w:t>5.8.9.11.2</w:t>
      </w:r>
      <w:r>
        <w:rPr>
          <w:lang w:eastAsia="ko-KR"/>
        </w:rPr>
        <w:tab/>
        <w:t xml:space="preserve">Actions related to transmission of the </w:t>
      </w:r>
      <w:proofErr w:type="spellStart"/>
      <w:r>
        <w:rPr>
          <w:i/>
          <w:lang w:eastAsia="ko-KR"/>
        </w:rPr>
        <w:t>UEInformationRequestSidelink</w:t>
      </w:r>
      <w:proofErr w:type="spellEnd"/>
      <w:r>
        <w:rPr>
          <w:lang w:eastAsia="ko-KR"/>
        </w:rPr>
        <w:t xml:space="preserve"> by the UE</w:t>
      </w:r>
      <w:bookmarkEnd w:id="8"/>
    </w:p>
    <w:p w14:paraId="40325C90" w14:textId="0E5E0736" w:rsidR="0070389D" w:rsidRDefault="0070389D" w:rsidP="0070389D">
      <w:r>
        <w:t>For initial information transfer (</w:t>
      </w:r>
      <w:proofErr w:type="gramStart"/>
      <w:r>
        <w:t>e.g.</w:t>
      </w:r>
      <w:proofErr w:type="gramEnd"/>
      <w:r>
        <w:t xml:space="preserve"> for QoS split) or upon change in any of the information in the </w:t>
      </w:r>
      <w:proofErr w:type="spellStart"/>
      <w:r>
        <w:rPr>
          <w:i/>
          <w:iCs/>
        </w:rPr>
        <w:t>UEInformationRequestSidelink</w:t>
      </w:r>
      <w:proofErr w:type="spellEnd"/>
      <w:r>
        <w:rPr>
          <w:iCs/>
        </w:rPr>
        <w:t>,</w:t>
      </w:r>
      <w:r>
        <w:t xml:space="preserve"> the UE shall set the contents of </w:t>
      </w:r>
      <w:proofErr w:type="spellStart"/>
      <w:r>
        <w:rPr>
          <w:i/>
        </w:rPr>
        <w:t>UEInformationRequestSidelink</w:t>
      </w:r>
      <w:proofErr w:type="spellEnd"/>
      <w:r>
        <w:rPr>
          <w:i/>
        </w:rPr>
        <w:t xml:space="preserve"> </w:t>
      </w:r>
      <w:r>
        <w:t>message as follows</w:t>
      </w:r>
      <w:ins w:id="82" w:author="Huawei, HiSilicon" w:date="2025-01-20T17:05:00Z">
        <w:r w:rsidRPr="001128A1">
          <w:t xml:space="preserve"> </w:t>
        </w:r>
        <w:r>
          <w:t>and include all concerned information, irrespective of trigger</w:t>
        </w:r>
      </w:ins>
      <w:ins w:id="83" w:author="Huawei, HiSilicon" w:date="2025-02-20T09:12:00Z">
        <w:r w:rsidR="00F316CC">
          <w:t xml:space="preserve"> condition</w:t>
        </w:r>
      </w:ins>
      <w:r>
        <w:t>:</w:t>
      </w:r>
    </w:p>
    <w:p w14:paraId="6715CAF0" w14:textId="77777777" w:rsidR="0070389D" w:rsidRDefault="0070389D" w:rsidP="0070389D">
      <w:pPr>
        <w:pStyle w:val="B1"/>
      </w:pPr>
      <w:r>
        <w:t>1&gt;</w:t>
      </w:r>
      <w:r>
        <w:tab/>
        <w:t>if the UE is acting as L2 U2U Remote UE:</w:t>
      </w:r>
    </w:p>
    <w:p w14:paraId="4A175618" w14:textId="14AB56F8" w:rsidR="0070389D" w:rsidRDefault="0070389D" w:rsidP="00F316CC">
      <w:pPr>
        <w:pStyle w:val="B2"/>
        <w:rPr>
          <w:rFonts w:eastAsia="Malgun Gothic"/>
        </w:rPr>
      </w:pPr>
      <w:r>
        <w:rPr>
          <w:rFonts w:eastAsia="Malgun Gothic"/>
          <w:lang w:eastAsia="zh-TW"/>
        </w:rPr>
        <w:t>2&gt;</w:t>
      </w:r>
      <w:r>
        <w:rPr>
          <w:rFonts w:eastAsia="Malgun Gothic"/>
          <w:lang w:eastAsia="zh-TW"/>
        </w:rPr>
        <w:tab/>
      </w:r>
      <w:r>
        <w:rPr>
          <w:rFonts w:eastAsia="Malgun Gothic"/>
        </w:rPr>
        <w:t xml:space="preserve">set </w:t>
      </w:r>
      <w:r>
        <w:rPr>
          <w:rFonts w:eastAsia="Malgun Gothic"/>
          <w:i/>
        </w:rPr>
        <w:t xml:space="preserve">sl-E2E-QoS-InfoListPC5 </w:t>
      </w:r>
      <w:r>
        <w:rPr>
          <w:rFonts w:eastAsia="Malgun Gothic"/>
        </w:rPr>
        <w:t xml:space="preserve">to include the end-to-end QoS profile(s) of the sidelink QoS flow(s) towards the peer </w:t>
      </w:r>
      <w:r>
        <w:t>L2 U2U Remote UE</w:t>
      </w:r>
      <w:r>
        <w:rPr>
          <w:rFonts w:eastAsia="Malgun Gothic"/>
        </w:rPr>
        <w:t xml:space="preserve"> if configured by the upper layer, and for each entry:</w:t>
      </w:r>
    </w:p>
    <w:p w14:paraId="7C4EA8B0" w14:textId="0C341521" w:rsidR="0070389D" w:rsidRDefault="0070389D" w:rsidP="00F316CC">
      <w:pPr>
        <w:pStyle w:val="B3"/>
      </w:pPr>
      <w:r>
        <w:t>3&gt;</w:t>
      </w:r>
      <w:r>
        <w:tab/>
        <w:t xml:space="preserve">set </w:t>
      </w:r>
      <w:proofErr w:type="spellStart"/>
      <w:r>
        <w:rPr>
          <w:i/>
        </w:rPr>
        <w:t>sl-DestinationIdentityRemoteUE</w:t>
      </w:r>
      <w:proofErr w:type="spellEnd"/>
      <w:r>
        <w:rPr>
          <w:i/>
        </w:rPr>
        <w:t xml:space="preserve"> </w:t>
      </w:r>
      <w:r>
        <w:t>to include the associated identity for peer L2 U2U Remote UE;</w:t>
      </w:r>
    </w:p>
    <w:p w14:paraId="70AA5D33" w14:textId="451B4CD5" w:rsidR="0070389D" w:rsidRDefault="0070389D" w:rsidP="00F316CC">
      <w:pPr>
        <w:pStyle w:val="B3"/>
      </w:pPr>
      <w:r>
        <w:t>3&gt;</w:t>
      </w:r>
      <w:r>
        <w:tab/>
        <w:t xml:space="preserve">set </w:t>
      </w:r>
      <w:r>
        <w:rPr>
          <w:i/>
        </w:rPr>
        <w:t>sl-</w:t>
      </w:r>
      <w:r>
        <w:rPr>
          <w:i/>
          <w:iCs/>
        </w:rPr>
        <w:t>E2E-SLRB-Index</w:t>
      </w:r>
      <w:r>
        <w:rPr>
          <w:i/>
        </w:rPr>
        <w:t xml:space="preserve"> </w:t>
      </w:r>
      <w:r>
        <w:t xml:space="preserve">to include the associated </w:t>
      </w:r>
      <w:r>
        <w:rPr>
          <w:rFonts w:eastAsia="Malgun Gothic"/>
        </w:rPr>
        <w:t>end-to-end SLRB configuration index</w:t>
      </w:r>
      <w:r>
        <w:t>;</w:t>
      </w:r>
    </w:p>
    <w:p w14:paraId="52C651B5" w14:textId="435F69E9" w:rsidR="0070389D" w:rsidRDefault="0070389D" w:rsidP="00F316CC">
      <w:pPr>
        <w:pStyle w:val="B3"/>
        <w:rPr>
          <w:rFonts w:eastAsia="PMingLiU"/>
        </w:rPr>
      </w:pPr>
      <w:r>
        <w:t>3&gt;</w:t>
      </w:r>
      <w:r>
        <w:tab/>
      </w:r>
      <w:r>
        <w:rPr>
          <w:rFonts w:eastAsia="宋体"/>
        </w:rPr>
        <w:t xml:space="preserve">set </w:t>
      </w:r>
      <w:proofErr w:type="spellStart"/>
      <w:r>
        <w:rPr>
          <w:i/>
          <w:lang w:eastAsia="en-GB"/>
        </w:rPr>
        <w:t>sl</w:t>
      </w:r>
      <w:proofErr w:type="spellEnd"/>
      <w:r>
        <w:rPr>
          <w:i/>
          <w:lang w:eastAsia="en-GB"/>
        </w:rPr>
        <w:t>-QoS-</w:t>
      </w:r>
      <w:proofErr w:type="spellStart"/>
      <w:r>
        <w:rPr>
          <w:i/>
          <w:lang w:eastAsia="en-GB"/>
        </w:rPr>
        <w:t>InfoList</w:t>
      </w:r>
      <w:proofErr w:type="spellEnd"/>
      <w:r>
        <w:rPr>
          <w:rFonts w:eastAsia="宋体"/>
        </w:rPr>
        <w:t xml:space="preserve"> </w:t>
      </w:r>
      <w:r>
        <w:t xml:space="preserve">to include the end-to-end QoS profile(s) of the </w:t>
      </w:r>
      <w:proofErr w:type="spellStart"/>
      <w:r>
        <w:t>sidelink</w:t>
      </w:r>
      <w:proofErr w:type="spellEnd"/>
      <w:r>
        <w:t xml:space="preserve"> QoS flow(s)</w:t>
      </w:r>
      <w:r>
        <w:rPr>
          <w:rFonts w:eastAsia="宋体"/>
        </w:rPr>
        <w:t>;</w:t>
      </w:r>
    </w:p>
    <w:p w14:paraId="1D39610D" w14:textId="49D3F12C" w:rsidR="0070389D" w:rsidRDefault="0070389D" w:rsidP="0070389D">
      <w:pPr>
        <w:pStyle w:val="B2"/>
        <w:rPr>
          <w:rFonts w:eastAsia="MS Mincho"/>
          <w:lang w:eastAsia="zh-CN"/>
        </w:rPr>
      </w:pPr>
      <w:r>
        <w:rPr>
          <w:rFonts w:eastAsia="MS Mincho"/>
        </w:rPr>
        <w:t>2&gt;</w:t>
      </w:r>
      <w:r>
        <w:rPr>
          <w:rFonts w:eastAsia="MS Mincho"/>
        </w:rPr>
        <w:tab/>
      </w:r>
      <w:r>
        <w:t xml:space="preserve">submit the </w:t>
      </w:r>
      <w:proofErr w:type="spellStart"/>
      <w:r>
        <w:rPr>
          <w:i/>
        </w:rPr>
        <w:t>UEInformationRequestSidelink</w:t>
      </w:r>
      <w:proofErr w:type="spellEnd"/>
      <w:r>
        <w:t xml:space="preserve"> message to lower layers for transmission</w:t>
      </w:r>
      <w:ins w:id="84" w:author="Huawei, HiSilicon" w:date="2025-01-20T18:25:00Z">
        <w:r w:rsidR="001F03A2">
          <w:t>.</w:t>
        </w:r>
      </w:ins>
      <w:del w:id="85" w:author="Huawei, HiSilicon" w:date="2025-01-20T18:25:00Z">
        <w:r w:rsidDel="001F03A2">
          <w:delText>;</w:delText>
        </w:r>
      </w:del>
    </w:p>
    <w:p w14:paraId="599F2225" w14:textId="77777777" w:rsidR="00C0715E" w:rsidRPr="00350E6C" w:rsidRDefault="00C0715E" w:rsidP="00C0715E">
      <w:pPr>
        <w:pStyle w:val="Note-Boxed"/>
        <w:jc w:val="center"/>
        <w:rPr>
          <w:lang w:val="en-US"/>
        </w:rPr>
      </w:pPr>
      <w:r w:rsidRPr="00350E6C">
        <w:rPr>
          <w:rFonts w:ascii="Times New Roman" w:eastAsia="等线" w:hAnsi="Times New Roman" w:cs="Times New Roman"/>
          <w:noProof/>
          <w:lang w:val="en-US" w:eastAsia="zh-CN"/>
        </w:rPr>
        <w:t>Next Change</w:t>
      </w:r>
    </w:p>
    <w:p w14:paraId="298FE974" w14:textId="77777777" w:rsidR="0070389D" w:rsidRDefault="0070389D" w:rsidP="0070389D">
      <w:pPr>
        <w:pStyle w:val="5"/>
        <w:rPr>
          <w:lang w:eastAsia="ko-KR"/>
        </w:rPr>
      </w:pPr>
      <w:r>
        <w:rPr>
          <w:lang w:eastAsia="ko-KR"/>
        </w:rPr>
        <w:t>5.8.9.11.3</w:t>
      </w:r>
      <w:r>
        <w:rPr>
          <w:lang w:eastAsia="ko-KR"/>
        </w:rPr>
        <w:tab/>
        <w:t xml:space="preserve">Actions related to reception of the </w:t>
      </w:r>
      <w:proofErr w:type="spellStart"/>
      <w:r>
        <w:rPr>
          <w:i/>
          <w:lang w:eastAsia="ko-KR"/>
        </w:rPr>
        <w:t>UEInformationRequestSidelink</w:t>
      </w:r>
      <w:proofErr w:type="spellEnd"/>
      <w:r>
        <w:rPr>
          <w:lang w:eastAsia="ko-KR"/>
        </w:rPr>
        <w:t xml:space="preserve"> by the UE</w:t>
      </w:r>
      <w:bookmarkEnd w:id="9"/>
    </w:p>
    <w:p w14:paraId="10FBD598" w14:textId="77777777" w:rsidR="0070389D" w:rsidRDefault="0070389D" w:rsidP="0070389D">
      <w:r>
        <w:t>The UE shall perform the following actions upon reception of the</w:t>
      </w:r>
      <w:r>
        <w:rPr>
          <w:i/>
        </w:rPr>
        <w:t xml:space="preserve"> </w:t>
      </w:r>
      <w:proofErr w:type="spellStart"/>
      <w:r>
        <w:rPr>
          <w:i/>
        </w:rPr>
        <w:t>UEInformationRequestSidelink</w:t>
      </w:r>
      <w:proofErr w:type="spellEnd"/>
      <w:r>
        <w:t>:</w:t>
      </w:r>
    </w:p>
    <w:p w14:paraId="283DE284" w14:textId="77777777" w:rsidR="0070389D" w:rsidRDefault="0070389D" w:rsidP="0070389D">
      <w:pPr>
        <w:pStyle w:val="B1"/>
        <w:rPr>
          <w:rFonts w:eastAsia="MS Mincho"/>
        </w:rPr>
      </w:pPr>
      <w:r>
        <w:lastRenderedPageBreak/>
        <w:t>1&gt;</w:t>
      </w:r>
      <w:r>
        <w:tab/>
        <w:t>if the UE is acting as L2 U2U Relay UE:</w:t>
      </w:r>
    </w:p>
    <w:p w14:paraId="6927A191" w14:textId="0C8EA785" w:rsidR="0070389D" w:rsidDel="00F316CC" w:rsidRDefault="0070389D" w:rsidP="0070389D">
      <w:pPr>
        <w:pStyle w:val="B2"/>
        <w:rPr>
          <w:del w:id="86" w:author="Huawei, HiSilicon" w:date="2025-02-20T09:16:00Z"/>
          <w:rFonts w:eastAsia="宋体"/>
        </w:rPr>
      </w:pPr>
      <w:del w:id="87" w:author="Huawei, HiSilicon" w:date="2025-02-20T09:16:00Z">
        <w:r w:rsidDel="00F316CC">
          <w:rPr>
            <w:rFonts w:eastAsia="宋体"/>
          </w:rPr>
          <w:delText>2&gt;</w:delText>
        </w:r>
        <w:r w:rsidDel="00F316CC">
          <w:rPr>
            <w:rFonts w:eastAsia="宋体"/>
          </w:rPr>
          <w:tab/>
          <w:delText xml:space="preserve">if the </w:delText>
        </w:r>
        <w:r w:rsidDel="00F316CC">
          <w:rPr>
            <w:i/>
          </w:rPr>
          <w:delText>UEInformationRequestSidelink</w:delText>
        </w:r>
        <w:r w:rsidDel="00F316CC">
          <w:rPr>
            <w:rFonts w:eastAsia="宋体"/>
          </w:rPr>
          <w:delText xml:space="preserve"> includes the </w:delText>
        </w:r>
        <w:r w:rsidDel="00F316CC">
          <w:rPr>
            <w:i/>
          </w:rPr>
          <w:delText>sl-E2E-QoS-</w:delText>
        </w:r>
      </w:del>
      <w:del w:id="88" w:author="Huawei, HiSilicon" w:date="2025-02-20T09:14:00Z">
        <w:r w:rsidDel="00F316CC">
          <w:rPr>
            <w:i/>
          </w:rPr>
          <w:delText>Connection</w:delText>
        </w:r>
      </w:del>
      <w:del w:id="89" w:author="Huawei, HiSilicon" w:date="2025-02-20T09:16:00Z">
        <w:r w:rsidDel="00F316CC">
          <w:rPr>
            <w:i/>
          </w:rPr>
          <w:delText>ListPC5</w:delText>
        </w:r>
        <w:r w:rsidDel="00F316CC">
          <w:rPr>
            <w:rFonts w:eastAsia="宋体"/>
          </w:rPr>
          <w:delText>:</w:delText>
        </w:r>
      </w:del>
    </w:p>
    <w:p w14:paraId="306E19AF" w14:textId="178766FA" w:rsidR="0070389D" w:rsidRDefault="0070389D">
      <w:pPr>
        <w:pStyle w:val="B2"/>
        <w:pPrChange w:id="90" w:author="Huawei, HiSilicon" w:date="2025-02-20T09:17:00Z">
          <w:pPr>
            <w:pStyle w:val="B3"/>
          </w:pPr>
        </w:pPrChange>
      </w:pPr>
      <w:del w:id="91" w:author="Huawei, HiSilicon" w:date="2025-02-20T09:16:00Z">
        <w:r w:rsidDel="00F316CC">
          <w:delText>3</w:delText>
        </w:r>
      </w:del>
      <w:ins w:id="92" w:author="Huawei, HiSilicon" w:date="2025-02-20T09:16:00Z">
        <w:r w:rsidR="00F316CC">
          <w:t>2</w:t>
        </w:r>
      </w:ins>
      <w:r>
        <w:t>&gt;</w:t>
      </w:r>
      <w:r>
        <w:tab/>
        <w:t xml:space="preserve">perform QoS split based on the </w:t>
      </w:r>
      <w:proofErr w:type="spellStart"/>
      <w:r>
        <w:rPr>
          <w:i/>
        </w:rPr>
        <w:t>sl</w:t>
      </w:r>
      <w:proofErr w:type="spellEnd"/>
      <w:r>
        <w:rPr>
          <w:i/>
        </w:rPr>
        <w:t>-QoS-</w:t>
      </w:r>
      <w:proofErr w:type="spellStart"/>
      <w:r>
        <w:rPr>
          <w:i/>
        </w:rPr>
        <w:t>InfoList</w:t>
      </w:r>
      <w:proofErr w:type="spellEnd"/>
      <w:r>
        <w:t xml:space="preserve"> for each QoS flow to decide the split PDB value for each PC5 hop;</w:t>
      </w:r>
    </w:p>
    <w:p w14:paraId="0ADC1888" w14:textId="343D04B4" w:rsidR="0070389D" w:rsidRDefault="0070389D">
      <w:pPr>
        <w:pStyle w:val="B2"/>
        <w:rPr>
          <w:rFonts w:eastAsia="MS Mincho"/>
          <w:lang w:eastAsia="zh-CN"/>
        </w:rPr>
        <w:pPrChange w:id="93" w:author="Huawei, HiSilicon" w:date="2025-02-20T09:17:00Z">
          <w:pPr>
            <w:pStyle w:val="B3"/>
          </w:pPr>
        </w:pPrChange>
      </w:pPr>
      <w:del w:id="94" w:author="Huawei, HiSilicon" w:date="2025-02-20T09:16:00Z">
        <w:r w:rsidDel="00F316CC">
          <w:delText>3</w:delText>
        </w:r>
      </w:del>
      <w:ins w:id="95" w:author="Huawei, HiSilicon" w:date="2025-02-20T09:16:00Z">
        <w:r w:rsidR="00F316CC">
          <w:t>2</w:t>
        </w:r>
      </w:ins>
      <w:r>
        <w:t>&gt;</w:t>
      </w:r>
      <w:r>
        <w:tab/>
        <w:t xml:space="preserve">set the contents of </w:t>
      </w:r>
      <w:proofErr w:type="spellStart"/>
      <w:r>
        <w:rPr>
          <w:i/>
        </w:rPr>
        <w:t>UEInformationResponseSidelink</w:t>
      </w:r>
      <w:proofErr w:type="spellEnd"/>
      <w:r>
        <w:t xml:space="preserve"> message as follows:</w:t>
      </w:r>
    </w:p>
    <w:p w14:paraId="38A5D799" w14:textId="00A172BC" w:rsidR="0070389D" w:rsidRDefault="0070389D">
      <w:pPr>
        <w:pStyle w:val="B3"/>
        <w:pPrChange w:id="96" w:author="Huawei, HiSilicon" w:date="2025-02-20T09:18:00Z">
          <w:pPr>
            <w:pStyle w:val="B4"/>
          </w:pPr>
        </w:pPrChange>
      </w:pPr>
      <w:del w:id="97" w:author="Huawei, HiSilicon" w:date="2025-02-20T09:16:00Z">
        <w:r w:rsidDel="00F316CC">
          <w:delText>4</w:delText>
        </w:r>
      </w:del>
      <w:ins w:id="98" w:author="Huawei, HiSilicon" w:date="2025-02-20T09:16:00Z">
        <w:r w:rsidR="00F316CC">
          <w:t>3</w:t>
        </w:r>
      </w:ins>
      <w:r>
        <w:t>&gt;</w:t>
      </w:r>
      <w:r>
        <w:tab/>
        <w:t xml:space="preserve">set </w:t>
      </w:r>
      <w:r>
        <w:rPr>
          <w:i/>
        </w:rPr>
        <w:t>sl-SplitQoS-InfoListPC5</w:t>
      </w:r>
      <w:r>
        <w:t xml:space="preserve"> to include the split PDB value for each QoS flow on the first PC5 hop between L2 U2U Relay UE and L2 U2U Remote UE;</w:t>
      </w:r>
    </w:p>
    <w:p w14:paraId="4D4CD948" w14:textId="7A429F2A" w:rsidR="0070389D" w:rsidRDefault="0070389D">
      <w:pPr>
        <w:pStyle w:val="B2"/>
        <w:pPrChange w:id="99" w:author="Huawei, HiSilicon" w:date="2025-02-20T09:18:00Z">
          <w:pPr>
            <w:pStyle w:val="B3"/>
          </w:pPr>
        </w:pPrChange>
      </w:pPr>
      <w:del w:id="100" w:author="Huawei, HiSilicon" w:date="2025-02-20T09:16:00Z">
        <w:r w:rsidDel="00F316CC">
          <w:delText>3</w:delText>
        </w:r>
      </w:del>
      <w:ins w:id="101" w:author="Huawei, HiSilicon" w:date="2025-02-20T09:16:00Z">
        <w:r w:rsidR="00F316CC">
          <w:t>2</w:t>
        </w:r>
      </w:ins>
      <w:r>
        <w:t>&gt;</w:t>
      </w:r>
      <w:r>
        <w:tab/>
        <w:t xml:space="preserve">submit the </w:t>
      </w:r>
      <w:proofErr w:type="spellStart"/>
      <w:r>
        <w:rPr>
          <w:i/>
        </w:rPr>
        <w:t>UEInformationResponseSidelink</w:t>
      </w:r>
      <w:proofErr w:type="spellEnd"/>
      <w:r>
        <w:t xml:space="preserve"> message to lower layers for transmission;</w:t>
      </w:r>
    </w:p>
    <w:p w14:paraId="18386AB0" w14:textId="78C62E7E" w:rsidR="0070389D" w:rsidDel="004014B3" w:rsidRDefault="0070389D">
      <w:pPr>
        <w:pStyle w:val="B2"/>
        <w:rPr>
          <w:del w:id="102" w:author="Huawei, HiSilicon" w:date="2025-01-21T11:39:00Z"/>
        </w:rPr>
        <w:pPrChange w:id="103" w:author="Huawei, HiSilicon" w:date="2025-02-20T09:18:00Z">
          <w:pPr>
            <w:pStyle w:val="B3"/>
          </w:pPr>
        </w:pPrChange>
      </w:pPr>
      <w:del w:id="104" w:author="Huawei, HiSilicon" w:date="2025-02-20T09:16:00Z">
        <w:r w:rsidDel="00F316CC">
          <w:rPr>
            <w:lang w:eastAsia="zh-TW"/>
          </w:rPr>
          <w:delText>3</w:delText>
        </w:r>
      </w:del>
      <w:ins w:id="105" w:author="Huawei, HiSilicon" w:date="2025-02-20T09:16:00Z">
        <w:r w:rsidR="00F316CC">
          <w:rPr>
            <w:lang w:eastAsia="zh-TW"/>
          </w:rPr>
          <w:t>2</w:t>
        </w:r>
      </w:ins>
      <w:r>
        <w:rPr>
          <w:lang w:eastAsia="zh-TW"/>
        </w:rPr>
        <w:t>&gt;</w:t>
      </w:r>
      <w:r>
        <w:rPr>
          <w:lang w:eastAsia="zh-TW"/>
        </w:rPr>
        <w:tab/>
        <w:t xml:space="preserve">for each </w:t>
      </w:r>
      <w:r>
        <w:rPr>
          <w:i/>
          <w:lang w:eastAsia="zh-TW"/>
        </w:rPr>
        <w:t>sl-</w:t>
      </w:r>
      <w:r>
        <w:rPr>
          <w:i/>
          <w:iCs/>
        </w:rPr>
        <w:t>E2E-SLRB-Index</w:t>
      </w:r>
      <w:r>
        <w:t xml:space="preserve"> value included in the </w:t>
      </w:r>
      <w:r>
        <w:rPr>
          <w:rFonts w:eastAsia="Malgun Gothic"/>
          <w:i/>
          <w:lang w:eastAsia="zh-TW"/>
        </w:rPr>
        <w:t>sl-E2E-QoS-InfoListPC5</w:t>
      </w:r>
      <w:del w:id="106" w:author="Huawei, HiSilicon" w:date="2025-01-21T11:39:00Z">
        <w:r w:rsidDel="004014B3">
          <w:delText xml:space="preserve"> that is not part of the current UE configuration (end-to-end </w:delText>
        </w:r>
        <w:r w:rsidDel="004014B3">
          <w:rPr>
            <w:noProof/>
          </w:rPr>
          <w:delText>sidelink</w:delText>
        </w:r>
        <w:r w:rsidDel="004014B3">
          <w:delText xml:space="preserve"> DRB addition); or</w:delText>
        </w:r>
      </w:del>
    </w:p>
    <w:p w14:paraId="47619902" w14:textId="3C37BB88" w:rsidR="0070389D" w:rsidRDefault="0070389D">
      <w:pPr>
        <w:pStyle w:val="B2"/>
        <w:rPr>
          <w:lang w:eastAsia="zh-TW"/>
        </w:rPr>
        <w:pPrChange w:id="107" w:author="Huawei, HiSilicon" w:date="2025-02-20T09:18:00Z">
          <w:pPr>
            <w:pStyle w:val="B3"/>
          </w:pPr>
        </w:pPrChange>
      </w:pPr>
      <w:del w:id="108" w:author="Huawei, HiSilicon" w:date="2025-01-21T11:39:00Z">
        <w:r w:rsidDel="004014B3">
          <w:rPr>
            <w:lang w:eastAsia="zh-TW"/>
          </w:rPr>
          <w:delText>3&gt;</w:delText>
        </w:r>
        <w:r w:rsidDel="004014B3">
          <w:rPr>
            <w:lang w:eastAsia="zh-TW"/>
          </w:rPr>
          <w:tab/>
          <w:delText xml:space="preserve">for each </w:delText>
        </w:r>
        <w:r w:rsidDel="004014B3">
          <w:rPr>
            <w:i/>
            <w:lang w:eastAsia="zh-TW"/>
          </w:rPr>
          <w:delText>sl-</w:delText>
        </w:r>
        <w:r w:rsidDel="004014B3">
          <w:rPr>
            <w:i/>
            <w:iCs/>
          </w:rPr>
          <w:delText>E2E-SLRB-Index</w:delText>
        </w:r>
        <w:r w:rsidDel="004014B3">
          <w:delText xml:space="preserve"> value included in the </w:delText>
        </w:r>
        <w:r w:rsidDel="004014B3">
          <w:rPr>
            <w:rFonts w:eastAsia="Malgun Gothic"/>
            <w:i/>
            <w:lang w:eastAsia="zh-TW"/>
          </w:rPr>
          <w:delText>sl-E2E-QoS-InfoListPC5</w:delText>
        </w:r>
        <w:r w:rsidDel="004014B3">
          <w:delText xml:space="preserve"> that is part of the current UE configuration (end-to-end </w:delText>
        </w:r>
        <w:r w:rsidDel="004014B3">
          <w:rPr>
            <w:noProof/>
          </w:rPr>
          <w:delText>sidelink</w:delText>
        </w:r>
        <w:r w:rsidDel="004014B3">
          <w:delText xml:space="preserve"> DRB modification)</w:delText>
        </w:r>
      </w:del>
      <w:r>
        <w:t>:</w:t>
      </w:r>
    </w:p>
    <w:p w14:paraId="0637CEFA" w14:textId="3076D8BF" w:rsidR="0070389D" w:rsidRDefault="0070389D">
      <w:pPr>
        <w:pStyle w:val="B3"/>
        <w:rPr>
          <w:lang w:eastAsia="zh-TW"/>
        </w:rPr>
        <w:pPrChange w:id="109" w:author="Huawei, HiSilicon" w:date="2025-02-20T09:18:00Z">
          <w:pPr>
            <w:pStyle w:val="B4"/>
          </w:pPr>
        </w:pPrChange>
      </w:pPr>
      <w:del w:id="110" w:author="Huawei, HiSilicon" w:date="2025-02-20T09:17:00Z">
        <w:r w:rsidDel="00F316CC">
          <w:delText>4</w:delText>
        </w:r>
      </w:del>
      <w:ins w:id="111" w:author="Huawei, HiSilicon" w:date="2025-02-20T09:17:00Z">
        <w:r w:rsidR="00F316CC">
          <w:t>3</w:t>
        </w:r>
      </w:ins>
      <w:r>
        <w:t>&gt;</w:t>
      </w:r>
      <w:r>
        <w:tab/>
      </w:r>
      <w:r>
        <w:rPr>
          <w:lang w:eastAsia="zh-TW"/>
        </w:rPr>
        <w:t xml:space="preserve">merge </w:t>
      </w:r>
      <w:r>
        <w:t xml:space="preserve">the split per-flow QoS on the second </w:t>
      </w:r>
      <w:r>
        <w:rPr>
          <w:lang w:eastAsia="zh-TW"/>
        </w:rPr>
        <w:t xml:space="preserve">PC5 </w:t>
      </w:r>
      <w:r>
        <w:t>hop into a per-SLRB level QoS profile;</w:t>
      </w:r>
    </w:p>
    <w:p w14:paraId="260BF9DB" w14:textId="60254707" w:rsidR="0070389D" w:rsidRDefault="0070389D">
      <w:pPr>
        <w:pStyle w:val="B2"/>
        <w:rPr>
          <w:rFonts w:eastAsia="MS Mincho"/>
          <w:lang w:eastAsia="zh-CN"/>
        </w:rPr>
        <w:pPrChange w:id="112" w:author="Huawei, HiSilicon" w:date="2025-02-20T09:25:00Z">
          <w:pPr>
            <w:pStyle w:val="B4"/>
          </w:pPr>
        </w:pPrChange>
      </w:pPr>
      <w:del w:id="113" w:author="Huawei, HiSilicon" w:date="2025-02-20T09:17:00Z">
        <w:r w:rsidDel="00F316CC">
          <w:rPr>
            <w:lang w:eastAsia="zh-TW"/>
          </w:rPr>
          <w:delText>4</w:delText>
        </w:r>
      </w:del>
      <w:ins w:id="114" w:author="Huawei, HiSilicon" w:date="2025-02-20T09:24:00Z">
        <w:r w:rsidR="009C590A">
          <w:rPr>
            <w:lang w:eastAsia="zh-TW"/>
          </w:rPr>
          <w:t>2</w:t>
        </w:r>
      </w:ins>
      <w:r>
        <w:rPr>
          <w:lang w:eastAsia="zh-TW"/>
        </w:rPr>
        <w:t>&gt;</w:t>
      </w:r>
      <w:r>
        <w:rPr>
          <w:lang w:eastAsia="zh-TW"/>
        </w:rPr>
        <w:tab/>
      </w:r>
      <w:r>
        <w:t xml:space="preserve">if the UE is in </w:t>
      </w:r>
      <w:r>
        <w:rPr>
          <w:noProof/>
        </w:rPr>
        <w:t>RRC_IDLE or RRC_INACTIVE or out of coverage:</w:t>
      </w:r>
    </w:p>
    <w:p w14:paraId="347D0067" w14:textId="7ABF70FC" w:rsidR="0070389D" w:rsidRDefault="0070389D">
      <w:pPr>
        <w:pStyle w:val="B3"/>
        <w:rPr>
          <w:noProof/>
        </w:rPr>
        <w:pPrChange w:id="115" w:author="Huawei, HiSilicon" w:date="2025-02-20T09:25:00Z">
          <w:pPr>
            <w:pStyle w:val="B5"/>
          </w:pPr>
        </w:pPrChange>
      </w:pPr>
      <w:del w:id="116" w:author="Huawei, HiSilicon" w:date="2025-02-20T09:17:00Z">
        <w:r w:rsidDel="00F316CC">
          <w:delText>5</w:delText>
        </w:r>
      </w:del>
      <w:ins w:id="117" w:author="Huawei, HiSilicon" w:date="2025-02-20T09:24:00Z">
        <w:r w:rsidR="009C590A">
          <w:t>3</w:t>
        </w:r>
      </w:ins>
      <w:r>
        <w:t>&gt;</w:t>
      </w:r>
      <w:r>
        <w:tab/>
      </w:r>
      <w:r>
        <w:rPr>
          <w:noProof/>
        </w:rPr>
        <w:t xml:space="preserve">derive the PC5 Relay RLC channel configuration </w:t>
      </w:r>
      <w:del w:id="118" w:author="Huawei, HiSilicon" w:date="2025-02-07T15:50:00Z">
        <w:r w:rsidDel="00B87E38">
          <w:rPr>
            <w:noProof/>
          </w:rPr>
          <w:delText xml:space="preserve">for </w:delText>
        </w:r>
      </w:del>
      <w:ins w:id="119" w:author="Huawei, HiSilicon" w:date="2025-02-07T15:50:00Z">
        <w:r w:rsidR="00B87E38">
          <w:rPr>
            <w:noProof/>
          </w:rPr>
          <w:t xml:space="preserve">on </w:t>
        </w:r>
      </w:ins>
      <w:r>
        <w:rPr>
          <w:noProof/>
        </w:rPr>
        <w:t xml:space="preserve">the second </w:t>
      </w:r>
      <w:r>
        <w:rPr>
          <w:lang w:eastAsia="zh-TW"/>
        </w:rPr>
        <w:t xml:space="preserve">PC5 </w:t>
      </w:r>
      <w:r>
        <w:rPr>
          <w:noProof/>
        </w:rPr>
        <w:t xml:space="preserve">hop based on the per-SLRB level QoS profile of this end-to-end sidelink DRB, as specified in </w:t>
      </w:r>
      <w:r>
        <w:t>5.8.9.7.</w:t>
      </w:r>
      <w:del w:id="120" w:author="Huawei, HiSilicon" w:date="2025-01-21T12:42:00Z">
        <w:r w:rsidDel="00252292">
          <w:delText>2</w:delText>
        </w:r>
      </w:del>
      <w:ins w:id="121" w:author="Huawei, HiSilicon" w:date="2025-01-21T12:42:00Z">
        <w:r w:rsidR="00252292">
          <w:t>0</w:t>
        </w:r>
      </w:ins>
      <w:r>
        <w:rPr>
          <w:noProof/>
        </w:rPr>
        <w:t>;</w:t>
      </w:r>
    </w:p>
    <w:p w14:paraId="3A8551F3" w14:textId="582E9DA5" w:rsidR="0070389D" w:rsidDel="00B87E38" w:rsidRDefault="0070389D">
      <w:pPr>
        <w:pStyle w:val="B3"/>
        <w:rPr>
          <w:del w:id="122" w:author="Huawei, HiSilicon" w:date="2025-02-07T15:49:00Z"/>
          <w:noProof/>
        </w:rPr>
        <w:pPrChange w:id="123" w:author="Huawei, HiSilicon" w:date="2025-02-20T09:25:00Z">
          <w:pPr>
            <w:pStyle w:val="B5"/>
          </w:pPr>
        </w:pPrChange>
      </w:pPr>
      <w:del w:id="124" w:author="Huawei, HiSilicon" w:date="2025-02-07T15:49:00Z">
        <w:r w:rsidDel="00B87E38">
          <w:rPr>
            <w:noProof/>
          </w:rPr>
          <w:delText>5&gt;</w:delText>
        </w:r>
        <w:r w:rsidDel="00B87E38">
          <w:rPr>
            <w:noProof/>
          </w:rPr>
          <w:tab/>
          <w:delText>initiate the PC5 Relay RLC channel addition/modification procedure as specified in clause 5.8.9.7.2 or PC5 Relay RLC channel release procedure as specified in clause 5.8.9.7.1, if needed;</w:delText>
        </w:r>
      </w:del>
    </w:p>
    <w:p w14:paraId="27A5ABA6" w14:textId="4CF2AE41" w:rsidR="0070389D" w:rsidRDefault="0070389D">
      <w:pPr>
        <w:pStyle w:val="B3"/>
        <w:rPr>
          <w:noProof/>
        </w:rPr>
        <w:pPrChange w:id="125" w:author="Huawei, HiSilicon" w:date="2025-02-20T09:25:00Z">
          <w:pPr>
            <w:pStyle w:val="B5"/>
          </w:pPr>
        </w:pPrChange>
      </w:pPr>
      <w:del w:id="126" w:author="Huawei, HiSilicon" w:date="2025-02-20T09:17:00Z">
        <w:r w:rsidDel="00F316CC">
          <w:rPr>
            <w:noProof/>
          </w:rPr>
          <w:delText>5</w:delText>
        </w:r>
      </w:del>
      <w:ins w:id="127" w:author="Huawei, HiSilicon" w:date="2025-02-20T09:24:00Z">
        <w:r w:rsidR="009C590A">
          <w:rPr>
            <w:noProof/>
          </w:rPr>
          <w:t>3</w:t>
        </w:r>
      </w:ins>
      <w:r>
        <w:rPr>
          <w:noProof/>
        </w:rPr>
        <w:t>&gt;</w:t>
      </w:r>
      <w:r>
        <w:rPr>
          <w:noProof/>
        </w:rPr>
        <w:tab/>
        <w:t>(re)configure the SRAP entity to map the end-to-end DRB with PC5 Relay RLC channel, if needed;</w:t>
      </w:r>
    </w:p>
    <w:p w14:paraId="19B6C704" w14:textId="23EB92C3" w:rsidR="0070389D" w:rsidRDefault="0070389D">
      <w:pPr>
        <w:pStyle w:val="B2"/>
        <w:rPr>
          <w:rFonts w:eastAsia="MS Mincho"/>
        </w:rPr>
        <w:pPrChange w:id="128" w:author="Huawei, HiSilicon" w:date="2025-02-20T09:22:00Z">
          <w:pPr>
            <w:pStyle w:val="B3"/>
          </w:pPr>
        </w:pPrChange>
      </w:pPr>
      <w:del w:id="129" w:author="Huawei, HiSilicon" w:date="2025-02-20T09:21:00Z">
        <w:r w:rsidDel="009C590A">
          <w:rPr>
            <w:lang w:eastAsia="zh-TW"/>
          </w:rPr>
          <w:delText>3</w:delText>
        </w:r>
      </w:del>
      <w:ins w:id="130" w:author="Huawei, HiSilicon" w:date="2025-02-20T09:21:00Z">
        <w:r w:rsidR="009C590A">
          <w:rPr>
            <w:lang w:eastAsia="zh-TW"/>
          </w:rPr>
          <w:t>2</w:t>
        </w:r>
      </w:ins>
      <w:r>
        <w:rPr>
          <w:lang w:eastAsia="zh-TW"/>
        </w:rPr>
        <w:t>&gt;</w:t>
      </w:r>
      <w:r>
        <w:rPr>
          <w:lang w:eastAsia="zh-TW"/>
        </w:rPr>
        <w:tab/>
        <w:t>i</w:t>
      </w:r>
      <w:r>
        <w:t xml:space="preserve">f the UE is in </w:t>
      </w:r>
      <w:r>
        <w:rPr>
          <w:noProof/>
        </w:rPr>
        <w:t>RRC_</w:t>
      </w:r>
      <w:r>
        <w:t>CONNECTED:</w:t>
      </w:r>
    </w:p>
    <w:p w14:paraId="13FD916A" w14:textId="3C8C2202" w:rsidR="0070389D" w:rsidRDefault="0070389D">
      <w:pPr>
        <w:pStyle w:val="B3"/>
        <w:rPr>
          <w:lang w:eastAsia="zh-TW"/>
        </w:rPr>
        <w:pPrChange w:id="131" w:author="Huawei, HiSilicon" w:date="2025-02-20T09:22:00Z">
          <w:pPr>
            <w:pStyle w:val="B4"/>
          </w:pPr>
        </w:pPrChange>
      </w:pPr>
      <w:del w:id="132" w:author="Huawei, HiSilicon" w:date="2025-02-20T09:21:00Z">
        <w:r w:rsidDel="009C590A">
          <w:delText>4</w:delText>
        </w:r>
      </w:del>
      <w:ins w:id="133" w:author="Huawei, HiSilicon" w:date="2025-02-20T09:21:00Z">
        <w:r w:rsidR="009C590A">
          <w:t>3</w:t>
        </w:r>
      </w:ins>
      <w:r>
        <w:t>&gt;</w:t>
      </w:r>
      <w:r>
        <w:tab/>
        <w:t xml:space="preserve">initiate </w:t>
      </w:r>
      <w:proofErr w:type="spellStart"/>
      <w:r>
        <w:t>sidelink</w:t>
      </w:r>
      <w:proofErr w:type="spellEnd"/>
      <w:r>
        <w:t xml:space="preserve"> UE information procedure according to clause </w:t>
      </w:r>
      <w:r>
        <w:rPr>
          <w:lang w:eastAsia="zh-TW"/>
        </w:rPr>
        <w:t>5.8.3.2 to report per-SLRB level QoS.</w:t>
      </w:r>
    </w:p>
    <w:p w14:paraId="01C04263" w14:textId="77777777" w:rsidR="0070389D" w:rsidRDefault="0070389D" w:rsidP="0070389D">
      <w:pPr>
        <w:pStyle w:val="NO"/>
        <w:rPr>
          <w:lang w:eastAsia="zh-CN"/>
        </w:rPr>
      </w:pPr>
      <w:r>
        <w:t>NOTE 1:</w:t>
      </w:r>
      <w:r>
        <w:tab/>
        <w:t>It is left to Relay UE implementation on how to split the PDB.</w:t>
      </w:r>
    </w:p>
    <w:p w14:paraId="47BF9041" w14:textId="7B2013A8" w:rsidR="0070389D" w:rsidRDefault="0070389D" w:rsidP="0070389D">
      <w:pPr>
        <w:pStyle w:val="NO"/>
        <w:rPr>
          <w:lang w:eastAsia="ko-KR"/>
        </w:rPr>
      </w:pPr>
      <w:r>
        <w:rPr>
          <w:lang w:eastAsia="ko-KR"/>
        </w:rPr>
        <w:t>NOTE 2:</w:t>
      </w:r>
      <w:r>
        <w:rPr>
          <w:lang w:eastAsia="ko-KR"/>
        </w:rPr>
        <w:tab/>
        <w:t>For a L2 U2U Relay UE, how to merge the split per-flow QoS on the second PC5 hop into a per-SLRB level QoS profile is up to UE implementation.</w:t>
      </w:r>
    </w:p>
    <w:p w14:paraId="48EDCA12" w14:textId="77777777" w:rsidR="00C0715E" w:rsidRPr="00350E6C" w:rsidRDefault="00C0715E" w:rsidP="00C0715E">
      <w:pPr>
        <w:pStyle w:val="Note-Boxed"/>
        <w:jc w:val="center"/>
        <w:rPr>
          <w:lang w:val="en-US"/>
        </w:rPr>
      </w:pPr>
      <w:bookmarkStart w:id="134" w:name="_Toc185577496"/>
      <w:r w:rsidRPr="00350E6C">
        <w:rPr>
          <w:rFonts w:ascii="Times New Roman" w:eastAsia="等线" w:hAnsi="Times New Roman" w:cs="Times New Roman"/>
          <w:noProof/>
          <w:lang w:val="en-US" w:eastAsia="zh-CN"/>
        </w:rPr>
        <w:t>Next Change</w:t>
      </w:r>
    </w:p>
    <w:p w14:paraId="1B0DE19D" w14:textId="77777777" w:rsidR="0070389D" w:rsidRDefault="0070389D" w:rsidP="0070389D">
      <w:pPr>
        <w:pStyle w:val="5"/>
        <w:rPr>
          <w:lang w:eastAsia="ko-KR"/>
        </w:rPr>
      </w:pPr>
      <w:r>
        <w:rPr>
          <w:lang w:eastAsia="ko-KR"/>
        </w:rPr>
        <w:t>5.8.9.11.4</w:t>
      </w:r>
      <w:r>
        <w:rPr>
          <w:lang w:eastAsia="ko-KR"/>
        </w:rPr>
        <w:tab/>
        <w:t xml:space="preserve">Actions related to reception of the </w:t>
      </w:r>
      <w:proofErr w:type="spellStart"/>
      <w:r>
        <w:rPr>
          <w:i/>
          <w:lang w:eastAsia="ko-KR"/>
        </w:rPr>
        <w:t>UEInformation</w:t>
      </w:r>
      <w:r>
        <w:rPr>
          <w:i/>
        </w:rPr>
        <w:t>Response</w:t>
      </w:r>
      <w:r>
        <w:rPr>
          <w:i/>
          <w:lang w:eastAsia="ko-KR"/>
        </w:rPr>
        <w:t>Sidelink</w:t>
      </w:r>
      <w:proofErr w:type="spellEnd"/>
      <w:r>
        <w:rPr>
          <w:lang w:eastAsia="ko-KR"/>
        </w:rPr>
        <w:t xml:space="preserve"> by the UE</w:t>
      </w:r>
      <w:bookmarkEnd w:id="134"/>
    </w:p>
    <w:p w14:paraId="7E94FFE6" w14:textId="77777777" w:rsidR="0070389D" w:rsidRDefault="0070389D" w:rsidP="0070389D">
      <w:r>
        <w:t>The UE shall perform the following actions upon reception of the</w:t>
      </w:r>
      <w:r>
        <w:rPr>
          <w:i/>
        </w:rPr>
        <w:t xml:space="preserve"> </w:t>
      </w:r>
      <w:proofErr w:type="spellStart"/>
      <w:r>
        <w:rPr>
          <w:i/>
        </w:rPr>
        <w:t>UEInformationResponseSidelink</w:t>
      </w:r>
      <w:proofErr w:type="spellEnd"/>
      <w:r>
        <w:t>:</w:t>
      </w:r>
    </w:p>
    <w:p w14:paraId="352A1FC7" w14:textId="77777777" w:rsidR="0070389D" w:rsidRDefault="0070389D" w:rsidP="0070389D">
      <w:pPr>
        <w:pStyle w:val="B1"/>
        <w:rPr>
          <w:rFonts w:eastAsia="MS Mincho"/>
        </w:rPr>
      </w:pPr>
      <w:r>
        <w:rPr>
          <w:lang w:eastAsia="zh-TW"/>
        </w:rPr>
        <w:t>1&gt;</w:t>
      </w:r>
      <w:r>
        <w:rPr>
          <w:lang w:eastAsia="zh-TW"/>
        </w:rPr>
        <w:tab/>
        <w:t>i</w:t>
      </w:r>
      <w:r>
        <w:t xml:space="preserve">f the UE is in </w:t>
      </w:r>
      <w:r>
        <w:rPr>
          <w:noProof/>
        </w:rPr>
        <w:t>RRC_</w:t>
      </w:r>
      <w:r>
        <w:t>CONNECTED:</w:t>
      </w:r>
    </w:p>
    <w:p w14:paraId="2C11EDA3" w14:textId="77777777" w:rsidR="0070389D" w:rsidRDefault="0070389D" w:rsidP="0070389D">
      <w:pPr>
        <w:pStyle w:val="B2"/>
        <w:rPr>
          <w:lang w:eastAsia="zh-TW"/>
        </w:rPr>
      </w:pPr>
      <w:r>
        <w:t>2&gt;</w:t>
      </w:r>
      <w:r>
        <w:tab/>
        <w:t xml:space="preserve">initiate sidelink UE information procedure according to clause </w:t>
      </w:r>
      <w:r>
        <w:rPr>
          <w:lang w:eastAsia="zh-TW"/>
        </w:rPr>
        <w:t>5.8.3.2 to report the split QoS profile for the first PC5 hop;</w:t>
      </w:r>
    </w:p>
    <w:p w14:paraId="46D63F9C" w14:textId="4821CDF6" w:rsidR="0070389D" w:rsidRDefault="0070389D" w:rsidP="0070389D">
      <w:pPr>
        <w:pStyle w:val="B1"/>
        <w:rPr>
          <w:rFonts w:eastAsia="MS Mincho"/>
          <w:lang w:eastAsia="zh-CN"/>
        </w:rPr>
      </w:pPr>
      <w:r>
        <w:rPr>
          <w:lang w:eastAsia="zh-TW"/>
        </w:rPr>
        <w:t>1&gt;</w:t>
      </w:r>
      <w:r>
        <w:rPr>
          <w:lang w:eastAsia="zh-TW"/>
        </w:rPr>
        <w:tab/>
        <w:t>else (</w:t>
      </w:r>
      <w:r>
        <w:rPr>
          <w:lang w:eastAsia="ko-KR"/>
        </w:rPr>
        <w:t>UE in</w:t>
      </w:r>
      <w:r>
        <w:rPr>
          <w:noProof/>
        </w:rPr>
        <w:t xml:space="preserve"> RRC_IDLE or RRC_INACTIVE or out of coverage)</w:t>
      </w:r>
      <w:r>
        <w:t>:</w:t>
      </w:r>
    </w:p>
    <w:p w14:paraId="245322C2" w14:textId="3967D830" w:rsidR="0070389D" w:rsidRDefault="0070389D" w:rsidP="0070389D">
      <w:pPr>
        <w:pStyle w:val="B2"/>
        <w:rPr>
          <w:i/>
          <w:iCs/>
          <w:lang w:eastAsia="ko-KR"/>
        </w:rPr>
      </w:pPr>
      <w:r>
        <w:t>2&gt;</w:t>
      </w:r>
      <w:r>
        <w:tab/>
      </w:r>
      <w:r>
        <w:rPr>
          <w:lang w:eastAsia="zh-TW"/>
        </w:rPr>
        <w:t xml:space="preserve">for each </w:t>
      </w:r>
      <w:r>
        <w:rPr>
          <w:i/>
          <w:iCs/>
          <w:lang w:eastAsia="zh-TW"/>
        </w:rPr>
        <w:t>sl-</w:t>
      </w:r>
      <w:r>
        <w:rPr>
          <w:i/>
          <w:iCs/>
        </w:rPr>
        <w:t>E2E-SLRB-Index</w:t>
      </w:r>
      <w:r>
        <w:t xml:space="preserve"> value included in the </w:t>
      </w:r>
      <w:r>
        <w:rPr>
          <w:rFonts w:eastAsia="Malgun Gothic"/>
          <w:i/>
          <w:iCs/>
          <w:lang w:eastAsia="zh-TW"/>
        </w:rPr>
        <w:t>sl-E2E-QoS-InfoListPC5</w:t>
      </w:r>
      <w:r>
        <w:t xml:space="preserve"> in </w:t>
      </w:r>
      <w:proofErr w:type="spellStart"/>
      <w:r>
        <w:rPr>
          <w:i/>
          <w:iCs/>
          <w:lang w:eastAsia="ko-KR"/>
        </w:rPr>
        <w:t>UEInformation</w:t>
      </w:r>
      <w:r>
        <w:rPr>
          <w:i/>
          <w:iCs/>
        </w:rPr>
        <w:t>Request</w:t>
      </w:r>
      <w:r>
        <w:rPr>
          <w:i/>
          <w:iCs/>
          <w:lang w:eastAsia="ko-KR"/>
        </w:rPr>
        <w:t>Sidelink</w:t>
      </w:r>
      <w:proofErr w:type="spellEnd"/>
      <w:r>
        <w:rPr>
          <w:i/>
          <w:iCs/>
          <w:lang w:eastAsia="ko-KR"/>
        </w:rPr>
        <w:t>:</w:t>
      </w:r>
    </w:p>
    <w:p w14:paraId="24693336" w14:textId="5FDD8B11" w:rsidR="0070389D" w:rsidRDefault="0070389D" w:rsidP="0070389D">
      <w:pPr>
        <w:pStyle w:val="B3"/>
        <w:rPr>
          <w:lang w:eastAsia="zh-CN"/>
        </w:rPr>
      </w:pPr>
      <w:r>
        <w:t>3&gt;</w:t>
      </w:r>
      <w:r>
        <w:tab/>
      </w:r>
      <w:r>
        <w:rPr>
          <w:lang w:eastAsia="zh-TW"/>
        </w:rPr>
        <w:t xml:space="preserve">merge </w:t>
      </w:r>
      <w:r>
        <w:t xml:space="preserve">the split per-flow QoS on the first </w:t>
      </w:r>
      <w:r>
        <w:rPr>
          <w:lang w:eastAsia="zh-TW"/>
        </w:rPr>
        <w:t xml:space="preserve">PC5 </w:t>
      </w:r>
      <w:r>
        <w:t>hop into a per-SLRB level QoS profile;</w:t>
      </w:r>
    </w:p>
    <w:p w14:paraId="72DE6413" w14:textId="512CFF04" w:rsidR="0070389D" w:rsidRDefault="0070389D" w:rsidP="0070389D">
      <w:pPr>
        <w:pStyle w:val="B3"/>
      </w:pPr>
      <w:r>
        <w:t>3&gt;</w:t>
      </w:r>
      <w:r>
        <w:rPr>
          <w:noProof/>
        </w:rPr>
        <w:tab/>
        <w:t xml:space="preserve">derive the PC5 Relay RLC channel configuration for the first </w:t>
      </w:r>
      <w:r>
        <w:rPr>
          <w:lang w:eastAsia="zh-TW"/>
        </w:rPr>
        <w:t xml:space="preserve">PC5 </w:t>
      </w:r>
      <w:r>
        <w:rPr>
          <w:noProof/>
        </w:rPr>
        <w:t>hop based on the per-SLRB level QoS profile of this end-to-end sidelink DRB, as specifed in 5.8.9.7.</w:t>
      </w:r>
      <w:del w:id="135" w:author="Huawei, HiSilicon" w:date="2025-01-21T12:45:00Z">
        <w:r w:rsidDel="00252292">
          <w:rPr>
            <w:noProof/>
          </w:rPr>
          <w:delText>2</w:delText>
        </w:r>
      </w:del>
      <w:ins w:id="136" w:author="Huawei, HiSilicon" w:date="2025-01-21T12:45:00Z">
        <w:r w:rsidR="00252292">
          <w:rPr>
            <w:noProof/>
          </w:rPr>
          <w:t>0</w:t>
        </w:r>
      </w:ins>
      <w:r>
        <w:rPr>
          <w:iCs/>
          <w:noProof/>
        </w:rPr>
        <w:t>;</w:t>
      </w:r>
    </w:p>
    <w:p w14:paraId="58B2155A" w14:textId="5DC61AAF" w:rsidR="0070389D" w:rsidDel="00B87E38" w:rsidRDefault="0070389D" w:rsidP="0070389D">
      <w:pPr>
        <w:pStyle w:val="B3"/>
        <w:rPr>
          <w:del w:id="137" w:author="Huawei, HiSilicon" w:date="2025-02-07T15:53:00Z"/>
        </w:rPr>
      </w:pPr>
      <w:del w:id="138" w:author="Huawei, HiSilicon" w:date="2025-01-20T18:34:00Z">
        <w:r w:rsidDel="00853EC2">
          <w:delText>3</w:delText>
        </w:r>
      </w:del>
      <w:del w:id="139" w:author="Huawei, HiSilicon" w:date="2025-02-07T15:53:00Z">
        <w:r w:rsidDel="00B87E38">
          <w:delText>&gt;</w:delText>
        </w:r>
        <w:r w:rsidDel="00B87E38">
          <w:tab/>
          <w:delText>initiate the PC5 Relay RLC channel addition/modification procedure as specified in clause 5.8.9.7.2 or PC5 Relay RLC channel release procedure as specified in clause 5.8.9.7.1, if needed;</w:delText>
        </w:r>
      </w:del>
    </w:p>
    <w:p w14:paraId="42E9FFA0" w14:textId="46400F40" w:rsidR="0070389D" w:rsidRDefault="0070389D" w:rsidP="0070389D">
      <w:pPr>
        <w:pStyle w:val="B3"/>
        <w:rPr>
          <w:lang w:eastAsia="zh-TW"/>
        </w:rPr>
      </w:pPr>
      <w:r>
        <w:t>3&gt;</w:t>
      </w:r>
      <w:r>
        <w:tab/>
        <w:t>(re)configure the SRAP entity to map the end-to-end DRB with PC5 Relay RLC channel, if needed.</w:t>
      </w:r>
    </w:p>
    <w:p w14:paraId="2600867A" w14:textId="77777777" w:rsidR="0070389D" w:rsidRDefault="0070389D" w:rsidP="0070389D">
      <w:pPr>
        <w:pStyle w:val="NO"/>
        <w:rPr>
          <w:lang w:eastAsia="zh-CN"/>
        </w:rPr>
      </w:pPr>
      <w:r>
        <w:rPr>
          <w:lang w:eastAsia="ko-KR"/>
        </w:rPr>
        <w:lastRenderedPageBreak/>
        <w:t>NOTE:</w:t>
      </w:r>
      <w:r>
        <w:rPr>
          <w:lang w:eastAsia="ko-KR"/>
        </w:rPr>
        <w:tab/>
        <w:t>For a L2 U2U Remote UE in</w:t>
      </w:r>
      <w:r>
        <w:rPr>
          <w:noProof/>
        </w:rPr>
        <w:t xml:space="preserve"> RRC_IDLE or RRC_INACTIVE or out of coverage</w:t>
      </w:r>
      <w:r>
        <w:rPr>
          <w:lang w:eastAsia="ko-KR"/>
        </w:rPr>
        <w:t>, how to merge the split per-flow QoS on the first PC5 hop into a per-SLRB level QoS profile is up to UE implementation.</w:t>
      </w:r>
    </w:p>
    <w:p w14:paraId="718CA8F8" w14:textId="5891FC03" w:rsidR="001128A1" w:rsidRPr="00B465B3" w:rsidRDefault="00C0715E" w:rsidP="00B465B3">
      <w:pPr>
        <w:pStyle w:val="Note-Boxed"/>
        <w:jc w:val="center"/>
      </w:pPr>
      <w:bookmarkStart w:id="140" w:name="_Toc60777158"/>
      <w:bookmarkStart w:id="141" w:name="_Toc185487988"/>
      <w:bookmarkStart w:id="142" w:name="_Hlk54206873"/>
      <w:bookmarkStart w:id="143" w:name="_Toc60777372"/>
      <w:bookmarkStart w:id="144" w:name="_Toc185488204"/>
      <w:r>
        <w:rPr>
          <w:rFonts w:ascii="Times New Roman" w:eastAsia="等线" w:hAnsi="Times New Roman" w:cs="Times New Roman"/>
          <w:noProof/>
          <w:lang w:eastAsia="zh-CN"/>
        </w:rPr>
        <w:t>End of Change</w:t>
      </w:r>
      <w:bookmarkEnd w:id="140"/>
      <w:bookmarkEnd w:id="141"/>
      <w:bookmarkEnd w:id="142"/>
      <w:bookmarkEnd w:id="143"/>
      <w:bookmarkEnd w:id="144"/>
    </w:p>
    <w:sectPr w:rsidR="001128A1" w:rsidRPr="00B465B3" w:rsidSect="0025229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9BD32" w14:textId="77777777" w:rsidR="000D1CEF" w:rsidRDefault="000D1CEF">
      <w:r>
        <w:separator/>
      </w:r>
    </w:p>
  </w:endnote>
  <w:endnote w:type="continuationSeparator" w:id="0">
    <w:p w14:paraId="5F8DF9F1" w14:textId="77777777" w:rsidR="000D1CEF" w:rsidRDefault="000D1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233E5" w14:textId="77777777" w:rsidR="000D1CEF" w:rsidRDefault="000D1CEF">
      <w:r>
        <w:separator/>
      </w:r>
    </w:p>
  </w:footnote>
  <w:footnote w:type="continuationSeparator" w:id="0">
    <w:p w14:paraId="053A312B" w14:textId="77777777" w:rsidR="000D1CEF" w:rsidRDefault="000D1C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93BAE"/>
    <w:multiLevelType w:val="hybridMultilevel"/>
    <w:tmpl w:val="FD36BBE4"/>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1965AC"/>
    <w:multiLevelType w:val="hybridMultilevel"/>
    <w:tmpl w:val="FD28AAAA"/>
    <w:lvl w:ilvl="0" w:tplc="A6187904">
      <w:start w:val="22"/>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2297D30"/>
    <w:multiLevelType w:val="hybridMultilevel"/>
    <w:tmpl w:val="CFC8D7EC"/>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0"/>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54"/>
    <w:rsid w:val="000226A9"/>
    <w:rsid w:val="00022E4A"/>
    <w:rsid w:val="0006049E"/>
    <w:rsid w:val="00060A11"/>
    <w:rsid w:val="00093379"/>
    <w:rsid w:val="000A6394"/>
    <w:rsid w:val="000B7FED"/>
    <w:rsid w:val="000C038A"/>
    <w:rsid w:val="000C109C"/>
    <w:rsid w:val="000C6598"/>
    <w:rsid w:val="000D1CEF"/>
    <w:rsid w:val="000D44B3"/>
    <w:rsid w:val="000D547E"/>
    <w:rsid w:val="001128A1"/>
    <w:rsid w:val="00145D43"/>
    <w:rsid w:val="00192C46"/>
    <w:rsid w:val="001A08B3"/>
    <w:rsid w:val="001A170F"/>
    <w:rsid w:val="001A7B60"/>
    <w:rsid w:val="001B52F0"/>
    <w:rsid w:val="001B7A65"/>
    <w:rsid w:val="001C5F80"/>
    <w:rsid w:val="001E41F3"/>
    <w:rsid w:val="001F03A2"/>
    <w:rsid w:val="00200435"/>
    <w:rsid w:val="002045C4"/>
    <w:rsid w:val="00204C14"/>
    <w:rsid w:val="0023241B"/>
    <w:rsid w:val="00233FE6"/>
    <w:rsid w:val="00252292"/>
    <w:rsid w:val="0026004D"/>
    <w:rsid w:val="002640DD"/>
    <w:rsid w:val="00273E67"/>
    <w:rsid w:val="00275D12"/>
    <w:rsid w:val="00284FEB"/>
    <w:rsid w:val="002860C4"/>
    <w:rsid w:val="002927FE"/>
    <w:rsid w:val="0029546A"/>
    <w:rsid w:val="002A73C3"/>
    <w:rsid w:val="002B5084"/>
    <w:rsid w:val="002B5741"/>
    <w:rsid w:val="002C547C"/>
    <w:rsid w:val="002E472E"/>
    <w:rsid w:val="002E670A"/>
    <w:rsid w:val="002F1844"/>
    <w:rsid w:val="002F7062"/>
    <w:rsid w:val="00305409"/>
    <w:rsid w:val="00322B4D"/>
    <w:rsid w:val="00343C2B"/>
    <w:rsid w:val="00350E6C"/>
    <w:rsid w:val="00360796"/>
    <w:rsid w:val="003609EF"/>
    <w:rsid w:val="0036231A"/>
    <w:rsid w:val="00374DD4"/>
    <w:rsid w:val="00382211"/>
    <w:rsid w:val="003959E4"/>
    <w:rsid w:val="003B2320"/>
    <w:rsid w:val="003C10E3"/>
    <w:rsid w:val="003E1A36"/>
    <w:rsid w:val="003F3594"/>
    <w:rsid w:val="003F39FE"/>
    <w:rsid w:val="004014B3"/>
    <w:rsid w:val="004031D7"/>
    <w:rsid w:val="004040F1"/>
    <w:rsid w:val="00405D93"/>
    <w:rsid w:val="00410371"/>
    <w:rsid w:val="00415510"/>
    <w:rsid w:val="004242F1"/>
    <w:rsid w:val="00431D4C"/>
    <w:rsid w:val="00447763"/>
    <w:rsid w:val="004662A1"/>
    <w:rsid w:val="00494AC8"/>
    <w:rsid w:val="004A5653"/>
    <w:rsid w:val="004B75B7"/>
    <w:rsid w:val="004D3ADA"/>
    <w:rsid w:val="005141D9"/>
    <w:rsid w:val="005146AF"/>
    <w:rsid w:val="0051580D"/>
    <w:rsid w:val="0052372C"/>
    <w:rsid w:val="00540E54"/>
    <w:rsid w:val="00547111"/>
    <w:rsid w:val="00573ACC"/>
    <w:rsid w:val="00592D74"/>
    <w:rsid w:val="005A3E07"/>
    <w:rsid w:val="005A7EC4"/>
    <w:rsid w:val="005C24F3"/>
    <w:rsid w:val="005D4034"/>
    <w:rsid w:val="005D6809"/>
    <w:rsid w:val="005E2C44"/>
    <w:rsid w:val="005F7054"/>
    <w:rsid w:val="00621188"/>
    <w:rsid w:val="006257ED"/>
    <w:rsid w:val="00653DE4"/>
    <w:rsid w:val="00655C66"/>
    <w:rsid w:val="006612C7"/>
    <w:rsid w:val="00665C47"/>
    <w:rsid w:val="00695808"/>
    <w:rsid w:val="006B46FB"/>
    <w:rsid w:val="006C5F1F"/>
    <w:rsid w:val="006E21FB"/>
    <w:rsid w:val="006F409E"/>
    <w:rsid w:val="006F761E"/>
    <w:rsid w:val="0070389D"/>
    <w:rsid w:val="00704CD8"/>
    <w:rsid w:val="00740BF8"/>
    <w:rsid w:val="0076318A"/>
    <w:rsid w:val="00792342"/>
    <w:rsid w:val="007977A8"/>
    <w:rsid w:val="007B512A"/>
    <w:rsid w:val="007B73F0"/>
    <w:rsid w:val="007C2097"/>
    <w:rsid w:val="007D6A07"/>
    <w:rsid w:val="007F7259"/>
    <w:rsid w:val="007F7BB2"/>
    <w:rsid w:val="008040A8"/>
    <w:rsid w:val="008279FA"/>
    <w:rsid w:val="00853EC2"/>
    <w:rsid w:val="008626E7"/>
    <w:rsid w:val="00870EE7"/>
    <w:rsid w:val="008752E4"/>
    <w:rsid w:val="008863B9"/>
    <w:rsid w:val="008A45A6"/>
    <w:rsid w:val="008C003A"/>
    <w:rsid w:val="008D3CCC"/>
    <w:rsid w:val="008F1965"/>
    <w:rsid w:val="008F3789"/>
    <w:rsid w:val="008F686C"/>
    <w:rsid w:val="009148DE"/>
    <w:rsid w:val="0093499F"/>
    <w:rsid w:val="00941E30"/>
    <w:rsid w:val="009777D9"/>
    <w:rsid w:val="00991B88"/>
    <w:rsid w:val="009A12CD"/>
    <w:rsid w:val="009A5753"/>
    <w:rsid w:val="009A579D"/>
    <w:rsid w:val="009C590A"/>
    <w:rsid w:val="009E3297"/>
    <w:rsid w:val="009F734F"/>
    <w:rsid w:val="00A0646F"/>
    <w:rsid w:val="00A246B6"/>
    <w:rsid w:val="00A30E2C"/>
    <w:rsid w:val="00A30F9D"/>
    <w:rsid w:val="00A47E70"/>
    <w:rsid w:val="00A50CF0"/>
    <w:rsid w:val="00A55596"/>
    <w:rsid w:val="00A7671C"/>
    <w:rsid w:val="00A9424D"/>
    <w:rsid w:val="00AA2CBC"/>
    <w:rsid w:val="00AC5820"/>
    <w:rsid w:val="00AD1CD8"/>
    <w:rsid w:val="00AE5925"/>
    <w:rsid w:val="00B218AB"/>
    <w:rsid w:val="00B2566C"/>
    <w:rsid w:val="00B258BB"/>
    <w:rsid w:val="00B3300A"/>
    <w:rsid w:val="00B400EC"/>
    <w:rsid w:val="00B465B3"/>
    <w:rsid w:val="00B51550"/>
    <w:rsid w:val="00B67B97"/>
    <w:rsid w:val="00B87E38"/>
    <w:rsid w:val="00B968C8"/>
    <w:rsid w:val="00BA3EC5"/>
    <w:rsid w:val="00BA51D9"/>
    <w:rsid w:val="00BB5DFC"/>
    <w:rsid w:val="00BD279D"/>
    <w:rsid w:val="00BD6BB8"/>
    <w:rsid w:val="00BE0F08"/>
    <w:rsid w:val="00BE34E3"/>
    <w:rsid w:val="00C0715E"/>
    <w:rsid w:val="00C13BAE"/>
    <w:rsid w:val="00C66BA2"/>
    <w:rsid w:val="00C754B8"/>
    <w:rsid w:val="00C870F6"/>
    <w:rsid w:val="00C95985"/>
    <w:rsid w:val="00CB26AB"/>
    <w:rsid w:val="00CB2C90"/>
    <w:rsid w:val="00CC5026"/>
    <w:rsid w:val="00CC68D0"/>
    <w:rsid w:val="00D03F9A"/>
    <w:rsid w:val="00D06D51"/>
    <w:rsid w:val="00D24991"/>
    <w:rsid w:val="00D50255"/>
    <w:rsid w:val="00D600B8"/>
    <w:rsid w:val="00D66520"/>
    <w:rsid w:val="00D84AE9"/>
    <w:rsid w:val="00DB295B"/>
    <w:rsid w:val="00DE34CF"/>
    <w:rsid w:val="00DF32F4"/>
    <w:rsid w:val="00E13F3D"/>
    <w:rsid w:val="00E14D0B"/>
    <w:rsid w:val="00E20F5A"/>
    <w:rsid w:val="00E34898"/>
    <w:rsid w:val="00E37270"/>
    <w:rsid w:val="00E7183E"/>
    <w:rsid w:val="00E87E26"/>
    <w:rsid w:val="00EB09B7"/>
    <w:rsid w:val="00EC1A5B"/>
    <w:rsid w:val="00EE7D7C"/>
    <w:rsid w:val="00F23172"/>
    <w:rsid w:val="00F25D98"/>
    <w:rsid w:val="00F300FB"/>
    <w:rsid w:val="00F316CC"/>
    <w:rsid w:val="00F35088"/>
    <w:rsid w:val="00F63CA0"/>
    <w:rsid w:val="00FA5A1C"/>
    <w:rsid w:val="00FB3E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1">
    <w:name w:val="heading 1"/>
    <w:next w:val="a"/>
    <w:link w:val="10"/>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8752E4"/>
    <w:pPr>
      <w:pBdr>
        <w:top w:val="none" w:sz="0" w:space="0" w:color="auto"/>
      </w:pBdr>
      <w:spacing w:before="180"/>
      <w:outlineLvl w:val="1"/>
    </w:pPr>
    <w:rPr>
      <w:sz w:val="32"/>
    </w:rPr>
  </w:style>
  <w:style w:type="paragraph" w:styleId="3">
    <w:name w:val="heading 3"/>
    <w:basedOn w:val="2"/>
    <w:next w:val="a"/>
    <w:link w:val="30"/>
    <w:qFormat/>
    <w:rsid w:val="008752E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8752E4"/>
    <w:pPr>
      <w:ind w:left="1418" w:hanging="1418"/>
      <w:outlineLvl w:val="3"/>
    </w:pPr>
    <w:rPr>
      <w:sz w:val="24"/>
    </w:rPr>
  </w:style>
  <w:style w:type="paragraph" w:styleId="5">
    <w:name w:val="heading 5"/>
    <w:basedOn w:val="4"/>
    <w:next w:val="a"/>
    <w:link w:val="50"/>
    <w:qFormat/>
    <w:rsid w:val="008752E4"/>
    <w:pPr>
      <w:ind w:left="1701" w:hanging="1701"/>
      <w:outlineLvl w:val="4"/>
    </w:pPr>
    <w:rPr>
      <w:sz w:val="22"/>
    </w:rPr>
  </w:style>
  <w:style w:type="paragraph" w:styleId="6">
    <w:name w:val="heading 6"/>
    <w:basedOn w:val="H6"/>
    <w:next w:val="a"/>
    <w:link w:val="60"/>
    <w:qFormat/>
    <w:rsid w:val="008752E4"/>
    <w:pPr>
      <w:outlineLvl w:val="5"/>
    </w:pPr>
  </w:style>
  <w:style w:type="paragraph" w:styleId="7">
    <w:name w:val="heading 7"/>
    <w:basedOn w:val="H6"/>
    <w:next w:val="a"/>
    <w:link w:val="70"/>
    <w:qFormat/>
    <w:rsid w:val="008752E4"/>
    <w:pPr>
      <w:outlineLvl w:val="6"/>
    </w:pPr>
  </w:style>
  <w:style w:type="paragraph" w:styleId="8">
    <w:name w:val="heading 8"/>
    <w:basedOn w:val="1"/>
    <w:next w:val="a"/>
    <w:link w:val="80"/>
    <w:qFormat/>
    <w:rsid w:val="008752E4"/>
    <w:pPr>
      <w:ind w:left="0" w:firstLine="0"/>
      <w:outlineLvl w:val="7"/>
    </w:pPr>
  </w:style>
  <w:style w:type="paragraph" w:styleId="9">
    <w:name w:val="heading 9"/>
    <w:basedOn w:val="8"/>
    <w:next w:val="a"/>
    <w:link w:val="90"/>
    <w:qFormat/>
    <w:rsid w:val="008752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21">
    <w:name w:val="index 2"/>
    <w:basedOn w:val="11"/>
    <w:qFormat/>
    <w:rsid w:val="008752E4"/>
    <w:pPr>
      <w:ind w:left="284"/>
    </w:pPr>
  </w:style>
  <w:style w:type="paragraph" w:styleId="11">
    <w:name w:val="index 1"/>
    <w:basedOn w:val="a"/>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8752E4"/>
    <w:pPr>
      <w:outlineLvl w:val="9"/>
    </w:pPr>
  </w:style>
  <w:style w:type="paragraph" w:styleId="22">
    <w:name w:val="List Number 2"/>
    <w:basedOn w:val="a3"/>
    <w:rsid w:val="008752E4"/>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8752E4"/>
    <w:rPr>
      <w:b/>
      <w:position w:val="6"/>
      <w:sz w:val="16"/>
    </w:rPr>
  </w:style>
  <w:style w:type="paragraph" w:styleId="a7">
    <w:name w:val="footnote text"/>
    <w:basedOn w:val="a"/>
    <w:link w:val="a8"/>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a"/>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a"/>
    <w:link w:val="EXChar"/>
    <w:qFormat/>
    <w:rsid w:val="008752E4"/>
    <w:pPr>
      <w:keepLines/>
      <w:ind w:left="1702" w:hanging="1418"/>
      <w:textAlignment w:val="baseline"/>
    </w:pPr>
    <w:rPr>
      <w:lang w:eastAsia="ja-JP"/>
    </w:rPr>
  </w:style>
  <w:style w:type="paragraph" w:customStyle="1" w:styleId="FP">
    <w:name w:val="FP"/>
    <w:basedOn w:val="a"/>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a"/>
    <w:uiPriority w:val="39"/>
    <w:rsid w:val="008752E4"/>
    <w:pPr>
      <w:ind w:left="1985" w:hanging="1985"/>
    </w:pPr>
  </w:style>
  <w:style w:type="paragraph" w:styleId="TOC7">
    <w:name w:val="toc 7"/>
    <w:basedOn w:val="TOC6"/>
    <w:next w:val="a"/>
    <w:uiPriority w:val="39"/>
    <w:rsid w:val="008752E4"/>
    <w:pPr>
      <w:ind w:left="2268" w:hanging="2268"/>
    </w:pPr>
  </w:style>
  <w:style w:type="paragraph" w:styleId="23">
    <w:name w:val="List Bullet 2"/>
    <w:basedOn w:val="a9"/>
    <w:link w:val="24"/>
    <w:qFormat/>
    <w:rsid w:val="008752E4"/>
    <w:pPr>
      <w:ind w:left="851"/>
    </w:pPr>
  </w:style>
  <w:style w:type="paragraph" w:styleId="31">
    <w:name w:val="List Bullet 3"/>
    <w:basedOn w:val="23"/>
    <w:rsid w:val="008752E4"/>
    <w:pPr>
      <w:ind w:left="1135"/>
    </w:pPr>
  </w:style>
  <w:style w:type="paragraph" w:styleId="a3">
    <w:name w:val="List Number"/>
    <w:basedOn w:val="aa"/>
    <w:rsid w:val="008752E4"/>
  </w:style>
  <w:style w:type="paragraph" w:customStyle="1" w:styleId="EQ">
    <w:name w:val="EQ"/>
    <w:basedOn w:val="a"/>
    <w:next w:val="a"/>
    <w:uiPriority w:val="99"/>
    <w:qFormat/>
    <w:rsid w:val="008752E4"/>
    <w:pPr>
      <w:keepLines/>
      <w:tabs>
        <w:tab w:val="center" w:pos="4536"/>
        <w:tab w:val="right" w:pos="9072"/>
      </w:tabs>
      <w:textAlignment w:val="baseline"/>
    </w:pPr>
    <w:rPr>
      <w:noProof/>
      <w:lang w:eastAsia="ja-JP"/>
    </w:rPr>
  </w:style>
  <w:style w:type="paragraph" w:customStyle="1" w:styleId="TH">
    <w:name w:val="TH"/>
    <w:basedOn w:val="a"/>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5"/>
    <w:next w:val="a"/>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a"/>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25">
    <w:name w:val="List 2"/>
    <w:basedOn w:val="aa"/>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8752E4"/>
    <w:pPr>
      <w:ind w:left="1135"/>
    </w:pPr>
  </w:style>
  <w:style w:type="paragraph" w:styleId="41">
    <w:name w:val="List 4"/>
    <w:basedOn w:val="32"/>
    <w:rsid w:val="008752E4"/>
    <w:pPr>
      <w:ind w:left="1418"/>
    </w:pPr>
  </w:style>
  <w:style w:type="paragraph" w:styleId="51">
    <w:name w:val="List 5"/>
    <w:basedOn w:val="41"/>
    <w:rsid w:val="008752E4"/>
    <w:pPr>
      <w:ind w:left="1702"/>
    </w:pPr>
  </w:style>
  <w:style w:type="paragraph" w:customStyle="1" w:styleId="EditorsNote">
    <w:name w:val="Editor's Note"/>
    <w:basedOn w:val="NO"/>
    <w:link w:val="EditorsNoteChar"/>
    <w:qFormat/>
    <w:rsid w:val="008752E4"/>
    <w:rPr>
      <w:color w:val="FF0000"/>
    </w:rPr>
  </w:style>
  <w:style w:type="paragraph" w:styleId="aa">
    <w:name w:val="List"/>
    <w:basedOn w:val="a"/>
    <w:rsid w:val="008752E4"/>
    <w:pPr>
      <w:ind w:left="568" w:hanging="284"/>
      <w:textAlignment w:val="baseline"/>
    </w:pPr>
    <w:rPr>
      <w:lang w:eastAsia="ja-JP"/>
    </w:rPr>
  </w:style>
  <w:style w:type="paragraph" w:styleId="a9">
    <w:name w:val="List Bullet"/>
    <w:basedOn w:val="aa"/>
    <w:rsid w:val="008752E4"/>
  </w:style>
  <w:style w:type="paragraph" w:styleId="42">
    <w:name w:val="List Bullet 4"/>
    <w:basedOn w:val="31"/>
    <w:rsid w:val="008752E4"/>
    <w:pPr>
      <w:ind w:left="1418"/>
    </w:pPr>
  </w:style>
  <w:style w:type="paragraph" w:styleId="52">
    <w:name w:val="List Bullet 5"/>
    <w:basedOn w:val="42"/>
    <w:rsid w:val="008752E4"/>
    <w:pPr>
      <w:ind w:left="1702"/>
    </w:pPr>
  </w:style>
  <w:style w:type="paragraph" w:customStyle="1" w:styleId="B1">
    <w:name w:val="B1"/>
    <w:basedOn w:val="aa"/>
    <w:link w:val="B1Char1"/>
    <w:qFormat/>
    <w:rsid w:val="008752E4"/>
  </w:style>
  <w:style w:type="paragraph" w:customStyle="1" w:styleId="B2">
    <w:name w:val="B2"/>
    <w:basedOn w:val="25"/>
    <w:link w:val="B2Char"/>
    <w:qFormat/>
    <w:rsid w:val="008752E4"/>
  </w:style>
  <w:style w:type="paragraph" w:customStyle="1" w:styleId="B3">
    <w:name w:val="B3"/>
    <w:basedOn w:val="32"/>
    <w:link w:val="B3Char2"/>
    <w:qFormat/>
    <w:rsid w:val="008752E4"/>
  </w:style>
  <w:style w:type="paragraph" w:customStyle="1" w:styleId="B4">
    <w:name w:val="B4"/>
    <w:basedOn w:val="41"/>
    <w:link w:val="B4Char"/>
    <w:qFormat/>
    <w:rsid w:val="008752E4"/>
  </w:style>
  <w:style w:type="paragraph" w:customStyle="1" w:styleId="B5">
    <w:name w:val="B5"/>
    <w:basedOn w:val="51"/>
    <w:link w:val="B5Char"/>
    <w:qFormat/>
    <w:rsid w:val="008752E4"/>
  </w:style>
  <w:style w:type="paragraph" w:styleId="ab">
    <w:name w:val="footer"/>
    <w:basedOn w:val="a4"/>
    <w:link w:val="ac"/>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8752E4"/>
    <w:rPr>
      <w:color w:val="0000FF"/>
      <w:u w:val="single"/>
    </w:rPr>
  </w:style>
  <w:style w:type="character" w:styleId="ae">
    <w:name w:val="annotation reference"/>
    <w:basedOn w:val="a0"/>
    <w:qFormat/>
    <w:rsid w:val="008752E4"/>
    <w:rPr>
      <w:sz w:val="16"/>
      <w:szCs w:val="16"/>
    </w:rPr>
  </w:style>
  <w:style w:type="paragraph" w:styleId="af">
    <w:name w:val="annotation text"/>
    <w:basedOn w:val="a"/>
    <w:link w:val="af0"/>
    <w:uiPriority w:val="99"/>
    <w:qFormat/>
    <w:rsid w:val="008752E4"/>
    <w:pPr>
      <w:textAlignment w:val="baseline"/>
    </w:pPr>
    <w:rPr>
      <w:lang w:eastAsia="ja-JP"/>
    </w:rPr>
  </w:style>
  <w:style w:type="character" w:styleId="af1">
    <w:name w:val="FollowedHyperlink"/>
    <w:rsid w:val="000B7FED"/>
    <w:rPr>
      <w:color w:val="800080"/>
      <w:u w:val="single"/>
    </w:rPr>
  </w:style>
  <w:style w:type="paragraph" w:styleId="af2">
    <w:name w:val="Balloon Text"/>
    <w:basedOn w:val="a"/>
    <w:link w:val="af3"/>
    <w:semiHidden/>
    <w:unhideWhenUsed/>
    <w:qFormat/>
    <w:rsid w:val="008752E4"/>
    <w:pPr>
      <w:spacing w:after="0"/>
    </w:pPr>
    <w:rPr>
      <w:rFonts w:ascii="Segoe UI" w:hAnsi="Segoe UI" w:cs="Segoe UI"/>
      <w:sz w:val="18"/>
      <w:szCs w:val="18"/>
    </w:rPr>
  </w:style>
  <w:style w:type="paragraph" w:styleId="af4">
    <w:name w:val="annotation subject"/>
    <w:basedOn w:val="af"/>
    <w:next w:val="af"/>
    <w:link w:val="af5"/>
    <w:qFormat/>
    <w:rsid w:val="008752E4"/>
    <w:rPr>
      <w:b/>
      <w:bCs/>
    </w:rPr>
  </w:style>
  <w:style w:type="paragraph" w:styleId="af6">
    <w:name w:val="Document Map"/>
    <w:basedOn w:val="a"/>
    <w:semiHidden/>
    <w:rsid w:val="005E2C44"/>
    <w:pPr>
      <w:shd w:val="clear" w:color="auto" w:fill="000080"/>
    </w:pPr>
    <w:rPr>
      <w:rFonts w:ascii="Tahoma" w:hAnsi="Tahoma" w:cs="Tahoma"/>
    </w:rPr>
  </w:style>
  <w:style w:type="paragraph" w:styleId="af7">
    <w:name w:val="Body Text"/>
    <w:basedOn w:val="a"/>
    <w:link w:val="af8"/>
    <w:qFormat/>
    <w:rsid w:val="008752E4"/>
    <w:pPr>
      <w:spacing w:after="120"/>
      <w:textAlignment w:val="baseline"/>
    </w:pPr>
    <w:rPr>
      <w:lang w:eastAsia="ja-JP"/>
    </w:rPr>
  </w:style>
  <w:style w:type="character" w:customStyle="1" w:styleId="af8">
    <w:name w:val="正文文本 字符"/>
    <w:basedOn w:val="a0"/>
    <w:link w:val="af7"/>
    <w:rsid w:val="008752E4"/>
    <w:rPr>
      <w:rFonts w:ascii="Times New Roman" w:eastAsia="Times New Roman" w:hAnsi="Times New Roman"/>
      <w:lang w:val="en-GB" w:eastAsia="ja-JP"/>
    </w:rPr>
  </w:style>
  <w:style w:type="paragraph" w:customStyle="1" w:styleId="3GPPNormalText">
    <w:name w:val="3GPP Normal Text"/>
    <w:basedOn w:val="af7"/>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a0"/>
    <w:rsid w:val="008752E4"/>
    <w:rPr>
      <w:rFonts w:ascii="TimesNewRomanPSMT" w:eastAsia="TimesNewRomanPSMT" w:hint="eastAsia"/>
      <w:color w:val="000000"/>
      <w:sz w:val="20"/>
      <w:szCs w:val="20"/>
    </w:rPr>
  </w:style>
  <w:style w:type="character" w:customStyle="1" w:styleId="10">
    <w:name w:val="标题 1 字符"/>
    <w:link w:val="1"/>
    <w:rsid w:val="008752E4"/>
    <w:rPr>
      <w:rFonts w:ascii="Arial" w:eastAsia="Times New Roman" w:hAnsi="Arial"/>
      <w:sz w:val="36"/>
      <w:lang w:val="en-GB" w:eastAsia="ja-JP"/>
    </w:rPr>
  </w:style>
  <w:style w:type="character" w:customStyle="1" w:styleId="20">
    <w:name w:val="标题 2 字符"/>
    <w:link w:val="2"/>
    <w:rsid w:val="008752E4"/>
    <w:rPr>
      <w:rFonts w:ascii="Arial" w:eastAsia="Times New Roman" w:hAnsi="Arial"/>
      <w:sz w:val="32"/>
      <w:lang w:val="en-GB" w:eastAsia="ja-JP"/>
    </w:rPr>
  </w:style>
  <w:style w:type="character" w:customStyle="1" w:styleId="30">
    <w:name w:val="标题 3 字符"/>
    <w:link w:val="3"/>
    <w:qFormat/>
    <w:rsid w:val="008752E4"/>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752E4"/>
    <w:rPr>
      <w:rFonts w:ascii="Arial" w:eastAsia="Times New Roman" w:hAnsi="Arial"/>
      <w:sz w:val="24"/>
      <w:lang w:val="en-GB" w:eastAsia="ja-JP"/>
    </w:rPr>
  </w:style>
  <w:style w:type="character" w:customStyle="1" w:styleId="50">
    <w:name w:val="标题 5 字符"/>
    <w:link w:val="5"/>
    <w:qFormat/>
    <w:rsid w:val="008752E4"/>
    <w:rPr>
      <w:rFonts w:ascii="Arial" w:eastAsia="Times New Roman" w:hAnsi="Arial"/>
      <w:sz w:val="22"/>
      <w:lang w:val="en-GB" w:eastAsia="ja-JP"/>
    </w:rPr>
  </w:style>
  <w:style w:type="character" w:customStyle="1" w:styleId="normaltextrun">
    <w:name w:val="normaltextrun"/>
    <w:basedOn w:val="a0"/>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a0"/>
    <w:rsid w:val="008752E4"/>
  </w:style>
  <w:style w:type="character" w:customStyle="1" w:styleId="60">
    <w:name w:val="标题 6 字符"/>
    <w:link w:val="6"/>
    <w:qFormat/>
    <w:rsid w:val="008752E4"/>
    <w:rPr>
      <w:rFonts w:ascii="Arial" w:eastAsia="Times New Roman" w:hAnsi="Arial"/>
      <w:lang w:val="en-GB" w:eastAsia="ja-JP"/>
    </w:rPr>
  </w:style>
  <w:style w:type="character" w:customStyle="1" w:styleId="70">
    <w:name w:val="标题 7 字符"/>
    <w:link w:val="7"/>
    <w:rsid w:val="008752E4"/>
    <w:rPr>
      <w:rFonts w:ascii="Arial" w:eastAsia="Times New Roman" w:hAnsi="Arial"/>
      <w:lang w:val="en-GB" w:eastAsia="ja-JP"/>
    </w:rPr>
  </w:style>
  <w:style w:type="character" w:customStyle="1" w:styleId="80">
    <w:name w:val="标题 8 字符"/>
    <w:link w:val="8"/>
    <w:rsid w:val="008752E4"/>
    <w:rPr>
      <w:rFonts w:ascii="Arial" w:eastAsia="Times New Roman" w:hAnsi="Arial"/>
      <w:sz w:val="36"/>
      <w:lang w:val="en-GB" w:eastAsia="ja-JP"/>
    </w:rPr>
  </w:style>
  <w:style w:type="character" w:customStyle="1" w:styleId="90">
    <w:name w:val="标题 9 字符"/>
    <w:link w:val="9"/>
    <w:rsid w:val="008752E4"/>
    <w:rPr>
      <w:rFonts w:ascii="Arial" w:eastAsia="Times New Roman" w:hAnsi="Arial"/>
      <w:sz w:val="36"/>
      <w:lang w:val="en-GB" w:eastAsia="ja-JP"/>
    </w:rPr>
  </w:style>
  <w:style w:type="paragraph" w:styleId="af9">
    <w:name w:val="Plain Text"/>
    <w:basedOn w:val="a"/>
    <w:link w:val="afa"/>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afa">
    <w:name w:val="纯文本 字符"/>
    <w:basedOn w:val="a0"/>
    <w:link w:val="af9"/>
    <w:uiPriority w:val="99"/>
    <w:rsid w:val="008752E4"/>
    <w:rPr>
      <w:rFonts w:ascii="Courier New" w:eastAsiaTheme="minorHAnsi" w:hAnsi="Courier New" w:cstheme="minorBidi"/>
      <w:sz w:val="22"/>
      <w:szCs w:val="22"/>
      <w:lang w:val="nb-NO" w:eastAsia="en-US"/>
    </w:rPr>
  </w:style>
  <w:style w:type="character" w:customStyle="1" w:styleId="a8">
    <w:name w:val="脚注文本 字符"/>
    <w:link w:val="a7"/>
    <w:rsid w:val="008752E4"/>
    <w:rPr>
      <w:rFonts w:ascii="Times New Roman" w:eastAsia="Times New Roman" w:hAnsi="Times New Roman"/>
      <w:sz w:val="16"/>
      <w:lang w:val="en-GB" w:eastAsia="ja-JP"/>
    </w:r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8752E4"/>
    <w:pPr>
      <w:ind w:left="720"/>
      <w:contextualSpacing/>
      <w:textAlignment w:val="baseline"/>
    </w:pPr>
    <w:rPr>
      <w:lang w:eastAsia="ja-JP"/>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rsid w:val="008752E4"/>
    <w:rPr>
      <w:rFonts w:ascii="Times New Roman" w:eastAsia="Times New Roman" w:hAnsi="Times New Roman"/>
      <w:lang w:val="en-GB" w:eastAsia="ja-JP"/>
    </w:rPr>
  </w:style>
  <w:style w:type="character" w:customStyle="1" w:styleId="24">
    <w:name w:val="列表项目符号 2 字符"/>
    <w:link w:val="23"/>
    <w:qFormat/>
    <w:rsid w:val="008752E4"/>
    <w:rPr>
      <w:rFonts w:ascii="Times New Roman" w:eastAsia="Times New Roman" w:hAnsi="Times New Roman"/>
      <w:lang w:val="en-GB" w:eastAsia="ja-JP"/>
    </w:rPr>
  </w:style>
  <w:style w:type="character" w:customStyle="1" w:styleId="af3">
    <w:name w:val="批注框文本 字符"/>
    <w:basedOn w:val="a0"/>
    <w:link w:val="af2"/>
    <w:semiHidden/>
    <w:rsid w:val="008752E4"/>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8752E4"/>
    <w:rPr>
      <w:rFonts w:ascii="Times New Roman" w:eastAsia="Times New Roman" w:hAnsi="Times New Roman"/>
      <w:lang w:val="en-GB" w:eastAsia="ja-JP"/>
    </w:rPr>
  </w:style>
  <w:style w:type="character" w:customStyle="1" w:styleId="af5">
    <w:name w:val="批注主题 字符"/>
    <w:basedOn w:val="af0"/>
    <w:link w:val="af4"/>
    <w:rsid w:val="008752E4"/>
    <w:rPr>
      <w:rFonts w:ascii="Times New Roman" w:eastAsia="Times New Roman" w:hAnsi="Times New Roman"/>
      <w:b/>
      <w:bCs/>
      <w:lang w:val="en-GB" w:eastAsia="ja-JP"/>
    </w:rPr>
  </w:style>
  <w:style w:type="paragraph" w:styleId="afd">
    <w:name w:val="Normal (Web)"/>
    <w:basedOn w:val="a"/>
    <w:unhideWhenUsed/>
    <w:qFormat/>
    <w:rsid w:val="008752E4"/>
    <w:pPr>
      <w:spacing w:before="100" w:beforeAutospacing="1" w:after="100" w:afterAutospacing="1" w:line="259" w:lineRule="auto"/>
      <w:textAlignment w:val="baseline"/>
    </w:pPr>
    <w:rPr>
      <w:sz w:val="24"/>
      <w:szCs w:val="24"/>
      <w:lang w:eastAsia="en-GB"/>
    </w:rPr>
  </w:style>
  <w:style w:type="character" w:styleId="afe">
    <w:name w:val="Emphasis"/>
    <w:basedOn w:val="a0"/>
    <w:uiPriority w:val="20"/>
    <w:qFormat/>
    <w:rsid w:val="008752E4"/>
    <w:rPr>
      <w:i/>
      <w:iCs/>
    </w:rPr>
  </w:style>
  <w:style w:type="table" w:styleId="aff">
    <w:name w:val="Table Grid"/>
    <w:basedOn w:val="a1"/>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8752E4"/>
    <w:rPr>
      <w:rFonts w:ascii="Arial" w:eastAsia="Times New Roman" w:hAnsi="Arial"/>
      <w:b/>
      <w:noProof/>
      <w:sz w:val="18"/>
      <w:lang w:val="en-GB" w:eastAsia="ja-JP"/>
    </w:rPr>
  </w:style>
  <w:style w:type="character" w:customStyle="1" w:styleId="ac">
    <w:name w:val="页脚 字符"/>
    <w:link w:val="ab"/>
    <w:rsid w:val="008752E4"/>
    <w:rPr>
      <w:rFonts w:ascii="Arial" w:eastAsia="Times New Roman" w:hAnsi="Arial"/>
      <w:b/>
      <w:i/>
      <w:noProof/>
      <w:sz w:val="18"/>
      <w:lang w:val="en-GB" w:eastAsia="ja-JP"/>
    </w:rPr>
  </w:style>
  <w:style w:type="paragraph" w:styleId="33">
    <w:name w:val="Body Text 3"/>
    <w:basedOn w:val="a"/>
    <w:link w:val="34"/>
    <w:rsid w:val="008752E4"/>
    <w:pPr>
      <w:spacing w:after="120"/>
      <w:textAlignment w:val="baseline"/>
    </w:pPr>
    <w:rPr>
      <w:sz w:val="16"/>
      <w:szCs w:val="16"/>
      <w:lang w:eastAsia="ja-JP"/>
    </w:rPr>
  </w:style>
  <w:style w:type="character" w:customStyle="1" w:styleId="34">
    <w:name w:val="正文文本 3 字符"/>
    <w:basedOn w:val="a0"/>
    <w:link w:val="33"/>
    <w:qFormat/>
    <w:rsid w:val="008752E4"/>
    <w:rPr>
      <w:rFonts w:ascii="Times New Roman" w:eastAsia="Times New Roman" w:hAnsi="Times New Roman"/>
      <w:sz w:val="16"/>
      <w:szCs w:val="16"/>
      <w:lang w:val="en-GB" w:eastAsia="ja-JP"/>
    </w:rPr>
  </w:style>
  <w:style w:type="paragraph" w:customStyle="1" w:styleId="Note-Boxed">
    <w:name w:val="Note - Boxed"/>
    <w:basedOn w:val="a"/>
    <w:next w:val="a"/>
    <w:qFormat/>
    <w:rsid w:val="00C071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f0">
    <w:name w:val="Revision"/>
    <w:hidden/>
    <w:uiPriority w:val="99"/>
    <w:semiHidden/>
    <w:rsid w:val="00252292"/>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0111">
      <w:bodyDiv w:val="1"/>
      <w:marLeft w:val="0"/>
      <w:marRight w:val="0"/>
      <w:marTop w:val="0"/>
      <w:marBottom w:val="0"/>
      <w:divBdr>
        <w:top w:val="none" w:sz="0" w:space="0" w:color="auto"/>
        <w:left w:val="none" w:sz="0" w:space="0" w:color="auto"/>
        <w:bottom w:val="none" w:sz="0" w:space="0" w:color="auto"/>
        <w:right w:val="none" w:sz="0" w:space="0" w:color="auto"/>
      </w:divBdr>
    </w:div>
    <w:div w:id="458886402">
      <w:bodyDiv w:val="1"/>
      <w:marLeft w:val="0"/>
      <w:marRight w:val="0"/>
      <w:marTop w:val="0"/>
      <w:marBottom w:val="0"/>
      <w:divBdr>
        <w:top w:val="none" w:sz="0" w:space="0" w:color="auto"/>
        <w:left w:val="none" w:sz="0" w:space="0" w:color="auto"/>
        <w:bottom w:val="none" w:sz="0" w:space="0" w:color="auto"/>
        <w:right w:val="none" w:sz="0" w:space="0" w:color="auto"/>
      </w:divBdr>
    </w:div>
    <w:div w:id="651956142">
      <w:bodyDiv w:val="1"/>
      <w:marLeft w:val="0"/>
      <w:marRight w:val="0"/>
      <w:marTop w:val="0"/>
      <w:marBottom w:val="0"/>
      <w:divBdr>
        <w:top w:val="none" w:sz="0" w:space="0" w:color="auto"/>
        <w:left w:val="none" w:sz="0" w:space="0" w:color="auto"/>
        <w:bottom w:val="none" w:sz="0" w:space="0" w:color="auto"/>
        <w:right w:val="none" w:sz="0" w:space="0" w:color="auto"/>
      </w:divBdr>
    </w:div>
    <w:div w:id="739713897">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11844284">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380862035">
      <w:bodyDiv w:val="1"/>
      <w:marLeft w:val="0"/>
      <w:marRight w:val="0"/>
      <w:marTop w:val="0"/>
      <w:marBottom w:val="0"/>
      <w:divBdr>
        <w:top w:val="none" w:sz="0" w:space="0" w:color="auto"/>
        <w:left w:val="none" w:sz="0" w:space="0" w:color="auto"/>
        <w:bottom w:val="none" w:sz="0" w:space="0" w:color="auto"/>
        <w:right w:val="none" w:sz="0" w:space="0" w:color="auto"/>
      </w:divBdr>
    </w:div>
    <w:div w:id="1527475696">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 w:id="1856386811">
      <w:bodyDiv w:val="1"/>
      <w:marLeft w:val="0"/>
      <w:marRight w:val="0"/>
      <w:marTop w:val="0"/>
      <w:marBottom w:val="0"/>
      <w:divBdr>
        <w:top w:val="none" w:sz="0" w:space="0" w:color="auto"/>
        <w:left w:val="none" w:sz="0" w:space="0" w:color="auto"/>
        <w:bottom w:val="none" w:sz="0" w:space="0" w:color="auto"/>
        <w:right w:val="none" w:sz="0" w:space="0" w:color="auto"/>
      </w:divBdr>
    </w:div>
    <w:div w:id="1904833786">
      <w:bodyDiv w:val="1"/>
      <w:marLeft w:val="0"/>
      <w:marRight w:val="0"/>
      <w:marTop w:val="0"/>
      <w:marBottom w:val="0"/>
      <w:divBdr>
        <w:top w:val="none" w:sz="0" w:space="0" w:color="auto"/>
        <w:left w:val="none" w:sz="0" w:space="0" w:color="auto"/>
        <w:bottom w:val="none" w:sz="0" w:space="0" w:color="auto"/>
        <w:right w:val="none" w:sz="0" w:space="0" w:color="auto"/>
      </w:divBdr>
    </w:div>
    <w:div w:id="202933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7EAF1-390E-4E78-A858-6739EC0A8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3698</Words>
  <Characters>21085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2025-02-20T10:36:00Z</dcterms:created>
  <dcterms:modified xsi:type="dcterms:W3CDTF">2025-02-20T10:36:00Z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